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2E19010C" w:rsidR="00A24F28" w:rsidRPr="00927C1B" w:rsidRDefault="00D2562C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D2562C">
        <w:rPr>
          <w:rFonts w:ascii="Arial" w:eastAsia="Arial Unicode MS" w:hAnsi="Arial" w:cs="Arial"/>
          <w:b/>
          <w:bCs/>
          <w:sz w:val="24"/>
        </w:rPr>
        <w:t>3GPP TSG-WG SA2 Meeting #160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382DFC" w:rsidRPr="00D83760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S2-</w:t>
      </w:r>
      <w:r w:rsidR="00600B99" w:rsidRPr="00D83760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2</w:t>
      </w:r>
      <w:r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31</w:t>
      </w:r>
      <w:r w:rsidR="00017141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3006</w:t>
      </w:r>
    </w:p>
    <w:p w14:paraId="2614920D" w14:textId="547A8C45" w:rsidR="00A24F28" w:rsidRPr="003244C5" w:rsidRDefault="00D2562C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D2562C">
        <w:rPr>
          <w:rFonts w:ascii="Arial" w:eastAsia="Arial Unicode MS" w:hAnsi="Arial" w:cs="Arial"/>
          <w:b/>
          <w:bCs/>
          <w:sz w:val="24"/>
        </w:rPr>
        <w:t>Chicago, USA, November 13 – 17, 2023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6064D6D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>Lenovo</w:t>
      </w:r>
    </w:p>
    <w:p w14:paraId="4B0D67A3" w14:textId="74AE9DC3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 xml:space="preserve">KI#1, </w:t>
      </w:r>
      <w:r w:rsidR="009E1A66">
        <w:rPr>
          <w:rFonts w:ascii="Arial" w:hAnsi="Arial" w:cs="Arial"/>
          <w:b/>
        </w:rPr>
        <w:t>Exposure of E</w:t>
      </w:r>
      <w:r w:rsidR="009E1A66" w:rsidRPr="009E1A66">
        <w:rPr>
          <w:rFonts w:ascii="Arial" w:hAnsi="Arial" w:cs="Arial"/>
          <w:b/>
        </w:rPr>
        <w:t xml:space="preserve">nergy </w:t>
      </w:r>
      <w:r w:rsidR="009E1A66">
        <w:rPr>
          <w:rFonts w:ascii="Arial" w:hAnsi="Arial" w:cs="Arial"/>
          <w:b/>
        </w:rPr>
        <w:t>C</w:t>
      </w:r>
      <w:r w:rsidR="009E1A66" w:rsidRPr="009E1A66">
        <w:rPr>
          <w:rFonts w:ascii="Arial" w:hAnsi="Arial" w:cs="Arial"/>
          <w:b/>
        </w:rPr>
        <w:t>onsumption related information</w:t>
      </w:r>
    </w:p>
    <w:p w14:paraId="75175ECE" w14:textId="282FC10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9CFF0C" w14:textId="047FF293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7562F">
        <w:rPr>
          <w:rFonts w:ascii="Arial" w:hAnsi="Arial" w:cs="Arial"/>
          <w:b/>
        </w:rPr>
        <w:t>1</w:t>
      </w:r>
      <w:r w:rsidR="000C616E">
        <w:rPr>
          <w:rFonts w:ascii="Arial" w:hAnsi="Arial" w:cs="Arial"/>
          <w:b/>
        </w:rPr>
        <w:t>9.4</w:t>
      </w:r>
    </w:p>
    <w:p w14:paraId="4DF143A7" w14:textId="6B17F344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7562F" w:rsidRPr="00F7562F">
        <w:rPr>
          <w:rFonts w:ascii="Arial" w:hAnsi="Arial" w:cs="Arial"/>
          <w:b/>
        </w:rPr>
        <w:t xml:space="preserve">FS_EnergySys </w:t>
      </w:r>
      <w:r w:rsidR="00462B3D" w:rsidRPr="00CA76A1">
        <w:rPr>
          <w:rFonts w:ascii="Arial" w:hAnsi="Arial" w:cs="Arial"/>
          <w:b/>
        </w:rPr>
        <w:t>/ Rel-1</w:t>
      </w:r>
      <w:r w:rsidR="00F7562F">
        <w:rPr>
          <w:rFonts w:ascii="Arial" w:hAnsi="Arial" w:cs="Arial"/>
          <w:b/>
        </w:rPr>
        <w:t>9</w:t>
      </w:r>
    </w:p>
    <w:p w14:paraId="3BBD44C5" w14:textId="37C6488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 xml:space="preserve"> T</w:t>
      </w:r>
      <w:r w:rsidR="000C616E">
        <w:rPr>
          <w:rFonts w:ascii="Arial" w:hAnsi="Arial" w:cs="Arial"/>
          <w:i/>
        </w:rPr>
        <w:t xml:space="preserve">his paper </w:t>
      </w:r>
      <w:r w:rsidR="00ED4699">
        <w:rPr>
          <w:rFonts w:ascii="Arial" w:hAnsi="Arial" w:cs="Arial"/>
          <w:i/>
        </w:rPr>
        <w:t>proposes a new solution to KI#1</w:t>
      </w:r>
      <w:r w:rsidR="009E1A66">
        <w:rPr>
          <w:rFonts w:ascii="Arial" w:hAnsi="Arial" w:cs="Arial"/>
          <w:i/>
        </w:rPr>
        <w:t xml:space="preserve"> specifically to cover the use case</w:t>
      </w:r>
      <w:r w:rsidR="002F6F48">
        <w:rPr>
          <w:rFonts w:ascii="Arial" w:hAnsi="Arial" w:cs="Arial"/>
          <w:i/>
        </w:rPr>
        <w:t>s</w:t>
      </w:r>
      <w:r w:rsidR="009E1A66">
        <w:rPr>
          <w:rFonts w:ascii="Arial" w:hAnsi="Arial" w:cs="Arial"/>
          <w:i/>
        </w:rPr>
        <w:t xml:space="preserve"> </w:t>
      </w:r>
      <w:r w:rsidR="00017141">
        <w:rPr>
          <w:rFonts w:ascii="Arial" w:hAnsi="Arial" w:cs="Arial"/>
          <w:i/>
        </w:rPr>
        <w:t>from TR22.882</w:t>
      </w:r>
      <w:r w:rsidR="002F6F48">
        <w:rPr>
          <w:rFonts w:ascii="Arial" w:hAnsi="Arial" w:cs="Arial"/>
          <w:i/>
        </w:rPr>
        <w:t xml:space="preserve"> related to the Energy Consumption status exposure (e.g. described in use cases </w:t>
      </w:r>
      <w:r w:rsidR="002F6F48" w:rsidRPr="009E1A66">
        <w:rPr>
          <w:rFonts w:ascii="Arial" w:hAnsi="Arial" w:cs="Arial"/>
          <w:i/>
        </w:rPr>
        <w:t>5.3</w:t>
      </w:r>
      <w:r w:rsidR="002F6F48">
        <w:rPr>
          <w:rFonts w:ascii="Arial" w:hAnsi="Arial" w:cs="Arial"/>
          <w:i/>
        </w:rPr>
        <w:t xml:space="preserve"> and 5.4</w:t>
      </w:r>
      <w:r w:rsidR="002F6F48">
        <w:rPr>
          <w:rFonts w:ascii="Arial" w:hAnsi="Arial" w:cs="Arial"/>
          <w:i/>
        </w:rPr>
        <w:t>), but not limited to them</w:t>
      </w:r>
      <w:r w:rsidR="00017141">
        <w:rPr>
          <w:rFonts w:ascii="Arial" w:hAnsi="Arial" w:cs="Arial"/>
          <w:i/>
        </w:rPr>
        <w:t xml:space="preserve">. </w:t>
      </w:r>
    </w:p>
    <w:p w14:paraId="67041101" w14:textId="21F34D6D" w:rsidR="00A93620" w:rsidRDefault="00B3593E" w:rsidP="00B3593E">
      <w:pPr>
        <w:pStyle w:val="Heading1"/>
      </w:pPr>
      <w:r w:rsidRPr="00D13D52">
        <w:t xml:space="preserve">1. </w:t>
      </w:r>
      <w:r w:rsidR="00305F20" w:rsidRPr="00D13D52">
        <w:t>Introduction</w:t>
      </w:r>
      <w:r w:rsidR="00BE6AFC" w:rsidRPr="00D13D52">
        <w:t>/Discussion</w:t>
      </w:r>
    </w:p>
    <w:p w14:paraId="778EFD0C" w14:textId="5C3A7811" w:rsidR="00C36973" w:rsidRPr="0044297C" w:rsidRDefault="0076424F" w:rsidP="0044297C">
      <w:r w:rsidRPr="0044297C">
        <w:t xml:space="preserve">According to the description of KI#1, </w:t>
      </w:r>
    </w:p>
    <w:p w14:paraId="402BFCCA" w14:textId="3A20FC91" w:rsidR="0044297C" w:rsidRDefault="0044297C" w:rsidP="0044297C">
      <w:pPr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 xml:space="preserve">In order to cover broader use cases of EC information exposure, </w:t>
      </w:r>
      <w:r w:rsidR="004E159A">
        <w:rPr>
          <w:rFonts w:eastAsia="Times New Roman"/>
          <w:color w:val="auto"/>
          <w:lang w:eastAsia="en-US"/>
        </w:rPr>
        <w:t>it is considered that the EC information collected in a Control Plane (CP) NF in the Core Network can be categorized:</w:t>
      </w:r>
    </w:p>
    <w:p w14:paraId="41C582A5" w14:textId="300360C9" w:rsidR="004E159A" w:rsidRDefault="004E159A" w:rsidP="004E159A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Pr="004E159A">
        <w:rPr>
          <w:lang w:eastAsia="en-US"/>
        </w:rPr>
        <w:t>EC information associated with a UE granularity (e.g. on per PDU Session or QoS flow level) is collected in UE-related “EC collecting NF”. The UE-related “EC collecting NF” registers itself with the UDM for the UE’s SUPI</w:t>
      </w:r>
      <w:r>
        <w:rPr>
          <w:lang w:eastAsia="en-US"/>
        </w:rPr>
        <w:t>; and</w:t>
      </w:r>
    </w:p>
    <w:p w14:paraId="0CA4C66E" w14:textId="3870686B" w:rsidR="004E159A" w:rsidRPr="0044297C" w:rsidRDefault="004E159A" w:rsidP="004E159A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Pr="0044297C">
        <w:rPr>
          <w:lang w:eastAsia="en-US"/>
        </w:rPr>
        <w:t>T</w:t>
      </w:r>
      <w:r w:rsidR="0044297C" w:rsidRPr="0044297C">
        <w:rPr>
          <w:lang w:val="x-none" w:eastAsia="en-US"/>
        </w:rPr>
        <w:t xml:space="preserve">he EC information associated with a </w:t>
      </w:r>
      <w:r w:rsidRPr="0044297C">
        <w:rPr>
          <w:lang w:eastAsia="en-US"/>
        </w:rPr>
        <w:t>Session</w:t>
      </w:r>
      <w:r w:rsidR="0044297C" w:rsidRPr="0044297C">
        <w:rPr>
          <w:lang w:val="x-none" w:eastAsia="en-US"/>
        </w:rPr>
        <w:t xml:space="preserve"> granularity</w:t>
      </w:r>
      <w:r w:rsidRPr="0044297C">
        <w:rPr>
          <w:lang w:eastAsia="en-US"/>
        </w:rPr>
        <w:t xml:space="preserve"> (</w:t>
      </w:r>
      <w:r w:rsidR="0044297C" w:rsidRPr="0044297C">
        <w:rPr>
          <w:lang w:val="x-none" w:eastAsia="en-US"/>
        </w:rPr>
        <w:t>e.g. on per</w:t>
      </w:r>
      <w:r w:rsidRPr="0044297C">
        <w:rPr>
          <w:lang w:eastAsia="en-US"/>
        </w:rPr>
        <w:t xml:space="preserve"> S-NSSAI or</w:t>
      </w:r>
      <w:r w:rsidR="0044297C" w:rsidRPr="0044297C">
        <w:rPr>
          <w:lang w:val="x-none" w:eastAsia="en-US"/>
        </w:rPr>
        <w:t xml:space="preserve"> </w:t>
      </w:r>
      <w:r w:rsidRPr="0044297C">
        <w:rPr>
          <w:lang w:eastAsia="en-US"/>
        </w:rPr>
        <w:t>application ID level</w:t>
      </w:r>
      <w:r w:rsidR="0044297C" w:rsidRPr="0044297C">
        <w:rPr>
          <w:lang w:val="x-none" w:eastAsia="en-US"/>
        </w:rPr>
        <w:t>)</w:t>
      </w:r>
      <w:r w:rsidRPr="0044297C">
        <w:rPr>
          <w:lang w:eastAsia="en-US"/>
        </w:rPr>
        <w:t xml:space="preserve"> </w:t>
      </w:r>
      <w:r w:rsidR="0044297C" w:rsidRPr="0044297C">
        <w:rPr>
          <w:lang w:val="x-none" w:eastAsia="en-US"/>
        </w:rPr>
        <w:t xml:space="preserve">is collected in </w:t>
      </w:r>
      <w:r w:rsidRPr="0044297C">
        <w:rPr>
          <w:lang w:eastAsia="en-US"/>
        </w:rPr>
        <w:t>Session</w:t>
      </w:r>
      <w:r w:rsidR="0044297C" w:rsidRPr="0044297C">
        <w:rPr>
          <w:lang w:val="x-none" w:eastAsia="en-US"/>
        </w:rPr>
        <w:t>-related “EC collecting NF”</w:t>
      </w:r>
      <w:r w:rsidRPr="0044297C">
        <w:rPr>
          <w:lang w:eastAsia="en-US"/>
        </w:rPr>
        <w:t>. The Session</w:t>
      </w:r>
      <w:r w:rsidR="0044297C" w:rsidRPr="0044297C">
        <w:rPr>
          <w:lang w:val="x-none" w:eastAsia="en-US"/>
        </w:rPr>
        <w:t>-related “EC collecting NF”</w:t>
      </w:r>
      <w:r w:rsidRPr="0044297C">
        <w:rPr>
          <w:lang w:eastAsia="en-US"/>
        </w:rPr>
        <w:t xml:space="preserve"> registers itself with the NRF (or BSF) for the S-NSSAI or application ID.</w:t>
      </w:r>
    </w:p>
    <w:p w14:paraId="728DAA8B" w14:textId="41ED8CA5" w:rsidR="0044297C" w:rsidRDefault="004E159A" w:rsidP="004E159A">
      <w:pPr>
        <w:rPr>
          <w:lang w:eastAsia="en-US"/>
        </w:rPr>
      </w:pPr>
      <w:r>
        <w:rPr>
          <w:lang w:eastAsia="en-US"/>
        </w:rPr>
        <w:t>The</w:t>
      </w:r>
      <w:r w:rsidR="0044297C" w:rsidRPr="0044297C">
        <w:rPr>
          <w:lang w:eastAsia="en-US"/>
        </w:rPr>
        <w:t xml:space="preserve"> “EC collecting NF” </w:t>
      </w:r>
      <w:r>
        <w:rPr>
          <w:lang w:eastAsia="en-US"/>
        </w:rPr>
        <w:t xml:space="preserve">can be a new NF or an existing NF like </w:t>
      </w:r>
      <w:r w:rsidR="0044297C" w:rsidRPr="0044297C">
        <w:rPr>
          <w:lang w:eastAsia="en-US"/>
        </w:rPr>
        <w:t>CHF, or NWDAF</w:t>
      </w:r>
      <w:r>
        <w:rPr>
          <w:lang w:eastAsia="en-US"/>
        </w:rPr>
        <w:t xml:space="preserve">. </w:t>
      </w:r>
      <w:r w:rsidR="00C57392">
        <w:rPr>
          <w:lang w:eastAsia="en-US"/>
        </w:rPr>
        <w:t xml:space="preserve">However, the </w:t>
      </w:r>
      <w:r w:rsidR="00C57392" w:rsidRPr="0044297C">
        <w:rPr>
          <w:lang w:eastAsia="en-US"/>
        </w:rPr>
        <w:t>EC collecting NF</w:t>
      </w:r>
      <w:r w:rsidR="00C57392">
        <w:rPr>
          <w:lang w:eastAsia="en-US"/>
        </w:rPr>
        <w:t xml:space="preserve"> may be different NF depending on the type of </w:t>
      </w:r>
      <w:r w:rsidR="00C57392" w:rsidRPr="004E159A">
        <w:rPr>
          <w:lang w:eastAsia="en-US"/>
        </w:rPr>
        <w:t>EC information</w:t>
      </w:r>
      <w:r w:rsidR="00C57392">
        <w:rPr>
          <w:lang w:eastAsia="en-US"/>
        </w:rPr>
        <w:t xml:space="preserve">. For example, for </w:t>
      </w:r>
      <w:r w:rsidR="00C57392" w:rsidRPr="004E159A">
        <w:rPr>
          <w:lang w:eastAsia="en-US"/>
        </w:rPr>
        <w:t>EC information associated with a UE granularity</w:t>
      </w:r>
      <w:r w:rsidR="00C57392">
        <w:rPr>
          <w:lang w:eastAsia="en-US"/>
        </w:rPr>
        <w:t xml:space="preserve">, the CHF may be the </w:t>
      </w:r>
      <w:r w:rsidR="00C57392" w:rsidRPr="0044297C">
        <w:rPr>
          <w:lang w:eastAsia="en-US"/>
        </w:rPr>
        <w:t>EC collecting NF</w:t>
      </w:r>
      <w:r w:rsidR="00C57392">
        <w:rPr>
          <w:lang w:eastAsia="en-US"/>
        </w:rPr>
        <w:t xml:space="preserve">. In another example, </w:t>
      </w:r>
      <w:r w:rsidR="00C57392">
        <w:rPr>
          <w:lang w:eastAsia="en-US"/>
        </w:rPr>
        <w:t xml:space="preserve">for </w:t>
      </w:r>
      <w:r w:rsidR="00C57392" w:rsidRPr="004E159A">
        <w:rPr>
          <w:lang w:eastAsia="en-US"/>
        </w:rPr>
        <w:t xml:space="preserve">EC information associated with a </w:t>
      </w:r>
      <w:r w:rsidR="00C57392">
        <w:rPr>
          <w:lang w:eastAsia="en-US"/>
        </w:rPr>
        <w:t>Service</w:t>
      </w:r>
      <w:r w:rsidR="00C57392" w:rsidRPr="004E159A">
        <w:rPr>
          <w:lang w:eastAsia="en-US"/>
        </w:rPr>
        <w:t xml:space="preserve"> granularity</w:t>
      </w:r>
      <w:r w:rsidR="00C57392">
        <w:rPr>
          <w:lang w:eastAsia="en-US"/>
        </w:rPr>
        <w:t xml:space="preserve">, the </w:t>
      </w:r>
      <w:r w:rsidR="00C57392">
        <w:rPr>
          <w:lang w:eastAsia="en-US"/>
        </w:rPr>
        <w:t>NWDAF</w:t>
      </w:r>
      <w:r w:rsidR="00C57392">
        <w:rPr>
          <w:lang w:eastAsia="en-US"/>
        </w:rPr>
        <w:t xml:space="preserve"> may be the </w:t>
      </w:r>
      <w:r w:rsidR="00C57392" w:rsidRPr="0044297C">
        <w:rPr>
          <w:lang w:eastAsia="en-US"/>
        </w:rPr>
        <w:t>EC collecting NF</w:t>
      </w:r>
      <w:r w:rsidR="00C57392">
        <w:rPr>
          <w:lang w:eastAsia="en-US"/>
        </w:rPr>
        <w:t xml:space="preserve">. </w:t>
      </w:r>
    </w:p>
    <w:p w14:paraId="3E77B853" w14:textId="77777777" w:rsidR="00C57392" w:rsidRPr="0044297C" w:rsidRDefault="00C57392" w:rsidP="00C57392">
      <w:pPr>
        <w:rPr>
          <w:lang w:eastAsia="en-US"/>
        </w:rPr>
      </w:pPr>
    </w:p>
    <w:p w14:paraId="3DA9358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F77032A" w14:textId="527FC550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</w:t>
      </w:r>
      <w:r w:rsidR="00C83BA9" w:rsidRPr="00C83BA9">
        <w:rPr>
          <w:lang w:eastAsia="zh-CN"/>
        </w:rPr>
        <w:t>23.700-66</w:t>
      </w:r>
      <w:r w:rsidR="0030457E">
        <w:rPr>
          <w:lang w:eastAsia="zh-CN"/>
        </w:rPr>
        <w:t>.</w:t>
      </w:r>
    </w:p>
    <w:p w14:paraId="33C11F8D" w14:textId="77777777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0834F3F8" w14:textId="77777777" w:rsidR="004746BB" w:rsidRPr="005130C9" w:rsidRDefault="004746BB" w:rsidP="004746BB">
      <w:pPr>
        <w:pStyle w:val="Heading2"/>
        <w:rPr>
          <w:ins w:id="2" w:author="Lenovo_gv" w:date="2023-11-03T16:44:00Z"/>
        </w:rPr>
      </w:pPr>
      <w:bookmarkStart w:id="3" w:name="_Toc23254045"/>
      <w:bookmarkStart w:id="4" w:name="_Toc97057180"/>
      <w:bookmarkStart w:id="5" w:name="_Toc97266758"/>
      <w:bookmarkStart w:id="6" w:name="_Toc104302605"/>
      <w:bookmarkStart w:id="7" w:name="_Toc104359571"/>
      <w:bookmarkStart w:id="8" w:name="_Toc104872764"/>
      <w:bookmarkStart w:id="9" w:name="_Toc104302541"/>
      <w:bookmarkStart w:id="10" w:name="_Toc104359507"/>
      <w:bookmarkStart w:id="11" w:name="_Toc104872691"/>
      <w:bookmarkStart w:id="12" w:name="_Toc22192650"/>
      <w:bookmarkStart w:id="13" w:name="_Toc23402388"/>
      <w:bookmarkStart w:id="14" w:name="_Toc23402418"/>
      <w:bookmarkStart w:id="15" w:name="_Toc26386423"/>
      <w:bookmarkStart w:id="16" w:name="_Toc26431229"/>
      <w:bookmarkStart w:id="17" w:name="_Toc30694627"/>
      <w:bookmarkStart w:id="18" w:name="_Toc43906649"/>
      <w:bookmarkStart w:id="19" w:name="_Toc43906765"/>
      <w:bookmarkStart w:id="20" w:name="_Toc44311891"/>
      <w:bookmarkStart w:id="21" w:name="_Toc50536533"/>
      <w:bookmarkStart w:id="22" w:name="_Toc54930305"/>
      <w:bookmarkStart w:id="23" w:name="_Toc54968110"/>
      <w:bookmarkStart w:id="24" w:name="_Toc57236432"/>
      <w:bookmarkStart w:id="25" w:name="_Toc57236595"/>
      <w:bookmarkStart w:id="26" w:name="_Toc57530236"/>
      <w:bookmarkStart w:id="27" w:name="_Toc57532437"/>
      <w:bookmarkStart w:id="28" w:name="_Toc148441675"/>
      <w:bookmarkStart w:id="29" w:name="_Toc16839382"/>
      <w:bookmarkEnd w:id="1"/>
      <w:ins w:id="30" w:author="Lenovo_gv" w:date="2023-11-03T16:44:00Z">
        <w:r w:rsidRPr="005130C9">
          <w:t>6.0</w:t>
        </w:r>
        <w:r w:rsidRPr="005130C9">
          <w:tab/>
          <w:t>Mapping of Solutions to Key Issues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72802EC2" w14:textId="77777777" w:rsidR="004746BB" w:rsidRPr="005130C9" w:rsidRDefault="004746BB" w:rsidP="004746BB">
      <w:pPr>
        <w:pStyle w:val="EditorsNote"/>
        <w:rPr>
          <w:ins w:id="31" w:author="Lenovo_gv" w:date="2023-11-03T16:44:00Z"/>
        </w:rPr>
      </w:pPr>
      <w:ins w:id="32" w:author="Lenovo_gv" w:date="2023-11-03T16:44:00Z">
        <w:r w:rsidRPr="005130C9">
          <w:t>Editor</w:t>
        </w:r>
        <w:r>
          <w:t>'</w:t>
        </w:r>
        <w:r w:rsidRPr="005130C9">
          <w:t>s note:</w:t>
        </w:r>
        <w:r w:rsidRPr="005130C9">
          <w:tab/>
          <w:t>This clause describes the mapping between solutions and key issues.</w:t>
        </w:r>
      </w:ins>
    </w:p>
    <w:bookmarkEnd w:id="29"/>
    <w:p w14:paraId="3A8EB520" w14:textId="77777777" w:rsidR="004746BB" w:rsidRPr="005130C9" w:rsidRDefault="004746BB" w:rsidP="004746BB">
      <w:pPr>
        <w:pStyle w:val="TH"/>
        <w:rPr>
          <w:ins w:id="33" w:author="Lenovo_gv" w:date="2023-11-03T16:44:00Z"/>
        </w:rPr>
      </w:pPr>
      <w:ins w:id="34" w:author="Lenovo_gv" w:date="2023-11-03T16:44:00Z">
        <w:r w:rsidRPr="005130C9">
          <w:t>Table 6.0-1: Mapping of Solutions to Key Issues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4746BB" w:rsidRPr="005130C9" w14:paraId="16E825DC" w14:textId="77777777" w:rsidTr="00B820A5">
        <w:trPr>
          <w:cantSplit/>
          <w:jc w:val="center"/>
          <w:ins w:id="35" w:author="Lenovo_gv" w:date="2023-11-03T16:44:00Z"/>
        </w:trPr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0FC74ECA" w14:textId="77777777" w:rsidR="004746BB" w:rsidRPr="005130C9" w:rsidRDefault="004746BB" w:rsidP="00B820A5">
            <w:pPr>
              <w:pStyle w:val="TAH"/>
              <w:rPr>
                <w:ins w:id="36" w:author="Lenovo_gv" w:date="2023-11-03T16:44:00Z"/>
                <w:sz w:val="16"/>
                <w:szCs w:val="16"/>
              </w:rPr>
            </w:pPr>
            <w:ins w:id="37" w:author="Lenovo_gv" w:date="2023-11-03T16:44:00Z">
              <w:r w:rsidRPr="005130C9">
                <w:rPr>
                  <w:sz w:val="16"/>
                  <w:szCs w:val="16"/>
                </w:rPr>
                <w:t>Solutions</w:t>
              </w:r>
            </w:ins>
          </w:p>
        </w:tc>
        <w:tc>
          <w:tcPr>
            <w:tcW w:w="7119" w:type="dxa"/>
            <w:gridSpan w:val="4"/>
          </w:tcPr>
          <w:p w14:paraId="6C265DC4" w14:textId="77777777" w:rsidR="004746BB" w:rsidRPr="005130C9" w:rsidRDefault="004746BB" w:rsidP="00B820A5">
            <w:pPr>
              <w:pStyle w:val="TAH"/>
              <w:rPr>
                <w:ins w:id="38" w:author="Lenovo_gv" w:date="2023-11-03T16:44:00Z"/>
                <w:sz w:val="16"/>
                <w:szCs w:val="16"/>
              </w:rPr>
            </w:pPr>
            <w:ins w:id="39" w:author="Lenovo_gv" w:date="2023-11-03T16:44:00Z">
              <w:r w:rsidRPr="005130C9">
                <w:rPr>
                  <w:rFonts w:hint="eastAsia"/>
                  <w:sz w:val="16"/>
                  <w:szCs w:val="16"/>
                  <w:lang w:eastAsia="ko-KR"/>
                </w:rPr>
                <w:t>Key Issues</w:t>
              </w:r>
            </w:ins>
          </w:p>
        </w:tc>
      </w:tr>
      <w:tr w:rsidR="004746BB" w:rsidRPr="005130C9" w14:paraId="5700380E" w14:textId="77777777" w:rsidTr="00B820A5">
        <w:trPr>
          <w:cantSplit/>
          <w:jc w:val="center"/>
          <w:ins w:id="40" w:author="Lenovo_gv" w:date="2023-11-03T16:44:00Z"/>
        </w:trPr>
        <w:tc>
          <w:tcPr>
            <w:tcW w:w="1384" w:type="dxa"/>
            <w:tcBorders>
              <w:top w:val="nil"/>
            </w:tcBorders>
            <w:shd w:val="clear" w:color="auto" w:fill="auto"/>
          </w:tcPr>
          <w:p w14:paraId="630133EC" w14:textId="77777777" w:rsidR="004746BB" w:rsidRPr="005130C9" w:rsidRDefault="004746BB" w:rsidP="00B820A5">
            <w:pPr>
              <w:pStyle w:val="TAH"/>
              <w:rPr>
                <w:ins w:id="41" w:author="Lenovo_gv" w:date="2023-11-03T16:44:00Z"/>
                <w:sz w:val="16"/>
                <w:szCs w:val="16"/>
              </w:rPr>
            </w:pPr>
          </w:p>
        </w:tc>
        <w:tc>
          <w:tcPr>
            <w:tcW w:w="1732" w:type="dxa"/>
          </w:tcPr>
          <w:p w14:paraId="4031DE1E" w14:textId="77777777" w:rsidR="004746BB" w:rsidRPr="005130C9" w:rsidRDefault="004746BB" w:rsidP="00B820A5">
            <w:pPr>
              <w:pStyle w:val="TAH"/>
              <w:rPr>
                <w:ins w:id="42" w:author="Lenovo_gv" w:date="2023-11-03T16:44:00Z"/>
                <w:sz w:val="16"/>
                <w:szCs w:val="16"/>
              </w:rPr>
            </w:pPr>
            <w:ins w:id="43" w:author="Lenovo_gv" w:date="2023-11-03T16:44:00Z">
              <w:r w:rsidRPr="005130C9"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1701" w:type="dxa"/>
          </w:tcPr>
          <w:p w14:paraId="542308A1" w14:textId="77777777" w:rsidR="004746BB" w:rsidRPr="005130C9" w:rsidRDefault="004746BB" w:rsidP="00B820A5">
            <w:pPr>
              <w:pStyle w:val="TAH"/>
              <w:rPr>
                <w:ins w:id="44" w:author="Lenovo_gv" w:date="2023-11-03T16:44:00Z"/>
                <w:sz w:val="16"/>
                <w:szCs w:val="16"/>
                <w:lang w:eastAsia="ko-KR"/>
              </w:rPr>
            </w:pPr>
            <w:ins w:id="45" w:author="Lenovo_gv" w:date="2023-11-03T16:44:00Z">
              <w:r w:rsidRPr="005130C9">
                <w:rPr>
                  <w:rFonts w:hint="eastAsia"/>
                  <w:sz w:val="16"/>
                  <w:szCs w:val="16"/>
                  <w:lang w:eastAsia="ko-KR"/>
                </w:rPr>
                <w:t>2</w:t>
              </w:r>
            </w:ins>
          </w:p>
        </w:tc>
        <w:tc>
          <w:tcPr>
            <w:tcW w:w="1701" w:type="dxa"/>
          </w:tcPr>
          <w:p w14:paraId="5F0ED942" w14:textId="77777777" w:rsidR="004746BB" w:rsidRPr="005130C9" w:rsidRDefault="004746BB" w:rsidP="00B820A5">
            <w:pPr>
              <w:pStyle w:val="TAH"/>
              <w:rPr>
                <w:ins w:id="46" w:author="Lenovo_gv" w:date="2023-11-03T16:44:00Z"/>
                <w:sz w:val="16"/>
                <w:szCs w:val="16"/>
                <w:lang w:eastAsia="ko-KR"/>
              </w:rPr>
            </w:pPr>
            <w:ins w:id="47" w:author="Lenovo_gv" w:date="2023-11-03T16:44:00Z">
              <w:r w:rsidRPr="005130C9">
                <w:rPr>
                  <w:sz w:val="16"/>
                  <w:szCs w:val="16"/>
                  <w:lang w:eastAsia="ko-KR"/>
                </w:rPr>
                <w:t>…</w:t>
              </w:r>
            </w:ins>
          </w:p>
        </w:tc>
        <w:tc>
          <w:tcPr>
            <w:tcW w:w="1985" w:type="dxa"/>
          </w:tcPr>
          <w:p w14:paraId="57B1B1D6" w14:textId="77777777" w:rsidR="004746BB" w:rsidRPr="005130C9" w:rsidRDefault="004746BB" w:rsidP="00B820A5">
            <w:pPr>
              <w:pStyle w:val="TAH"/>
              <w:rPr>
                <w:ins w:id="48" w:author="Lenovo_gv" w:date="2023-11-03T16:44:00Z"/>
                <w:sz w:val="16"/>
                <w:szCs w:val="16"/>
              </w:rPr>
            </w:pPr>
            <w:ins w:id="49" w:author="Lenovo_gv" w:date="2023-11-03T16:44:00Z">
              <w:r w:rsidRPr="005130C9">
                <w:rPr>
                  <w:sz w:val="16"/>
                  <w:szCs w:val="16"/>
                </w:rPr>
                <w:t>X</w:t>
              </w:r>
            </w:ins>
          </w:p>
        </w:tc>
      </w:tr>
      <w:tr w:rsidR="004746BB" w:rsidRPr="005130C9" w14:paraId="0AEFC79C" w14:textId="77777777" w:rsidTr="00B820A5">
        <w:trPr>
          <w:cantSplit/>
          <w:jc w:val="center"/>
          <w:ins w:id="50" w:author="Lenovo_gv" w:date="2023-11-03T16:44:00Z"/>
        </w:trPr>
        <w:tc>
          <w:tcPr>
            <w:tcW w:w="1384" w:type="dxa"/>
          </w:tcPr>
          <w:p w14:paraId="3E735EB5" w14:textId="17D88186" w:rsidR="004746BB" w:rsidRPr="005130C9" w:rsidRDefault="004746BB" w:rsidP="00B820A5">
            <w:pPr>
              <w:pStyle w:val="TAH"/>
              <w:rPr>
                <w:ins w:id="51" w:author="Lenovo_gv" w:date="2023-11-03T16:44:00Z"/>
              </w:rPr>
            </w:pPr>
            <w:ins w:id="52" w:author="Lenovo_gv" w:date="2023-11-03T16:45:00Z">
              <w:r>
                <w:t>X</w:t>
              </w:r>
            </w:ins>
          </w:p>
        </w:tc>
        <w:tc>
          <w:tcPr>
            <w:tcW w:w="1732" w:type="dxa"/>
          </w:tcPr>
          <w:p w14:paraId="6B0515A0" w14:textId="2B353156" w:rsidR="004746BB" w:rsidRPr="005130C9" w:rsidRDefault="004746BB" w:rsidP="00B820A5">
            <w:pPr>
              <w:pStyle w:val="TAC"/>
              <w:rPr>
                <w:ins w:id="53" w:author="Lenovo_gv" w:date="2023-11-03T16:44:00Z"/>
              </w:rPr>
            </w:pPr>
            <w:ins w:id="54" w:author="Lenovo_gv" w:date="2023-11-03T16:45:00Z">
              <w:r>
                <w:t>X</w:t>
              </w:r>
            </w:ins>
          </w:p>
        </w:tc>
        <w:tc>
          <w:tcPr>
            <w:tcW w:w="1701" w:type="dxa"/>
          </w:tcPr>
          <w:p w14:paraId="3D1B8D17" w14:textId="77777777" w:rsidR="004746BB" w:rsidRPr="005130C9" w:rsidRDefault="004746BB" w:rsidP="00B820A5">
            <w:pPr>
              <w:pStyle w:val="TAC"/>
              <w:rPr>
                <w:ins w:id="55" w:author="Lenovo_gv" w:date="2023-11-03T16:44:00Z"/>
              </w:rPr>
            </w:pPr>
          </w:p>
        </w:tc>
        <w:tc>
          <w:tcPr>
            <w:tcW w:w="1701" w:type="dxa"/>
          </w:tcPr>
          <w:p w14:paraId="65008FD5" w14:textId="77777777" w:rsidR="004746BB" w:rsidRPr="005130C9" w:rsidRDefault="004746BB" w:rsidP="00B820A5">
            <w:pPr>
              <w:pStyle w:val="TAC"/>
              <w:rPr>
                <w:ins w:id="56" w:author="Lenovo_gv" w:date="2023-11-03T16:44:00Z"/>
              </w:rPr>
            </w:pPr>
          </w:p>
        </w:tc>
        <w:tc>
          <w:tcPr>
            <w:tcW w:w="1985" w:type="dxa"/>
          </w:tcPr>
          <w:p w14:paraId="619ACE78" w14:textId="77777777" w:rsidR="004746BB" w:rsidRPr="005130C9" w:rsidRDefault="004746BB" w:rsidP="00B820A5">
            <w:pPr>
              <w:pStyle w:val="TAC"/>
              <w:rPr>
                <w:ins w:id="57" w:author="Lenovo_gv" w:date="2023-11-03T16:44:00Z"/>
              </w:rPr>
            </w:pPr>
          </w:p>
        </w:tc>
      </w:tr>
      <w:tr w:rsidR="004746BB" w:rsidRPr="005130C9" w14:paraId="43AA3029" w14:textId="77777777" w:rsidTr="00B820A5">
        <w:trPr>
          <w:cantSplit/>
          <w:jc w:val="center"/>
          <w:ins w:id="58" w:author="Lenovo_gv" w:date="2023-11-03T16:44:00Z"/>
        </w:trPr>
        <w:tc>
          <w:tcPr>
            <w:tcW w:w="1384" w:type="dxa"/>
          </w:tcPr>
          <w:p w14:paraId="2BC9625F" w14:textId="77777777" w:rsidR="004746BB" w:rsidRPr="005130C9" w:rsidRDefault="004746BB" w:rsidP="00B820A5">
            <w:pPr>
              <w:pStyle w:val="TAH"/>
              <w:rPr>
                <w:ins w:id="59" w:author="Lenovo_gv" w:date="2023-11-03T16:44:00Z"/>
              </w:rPr>
            </w:pPr>
            <w:ins w:id="60" w:author="Lenovo_gv" w:date="2023-11-03T16:44:00Z">
              <w:r w:rsidRPr="005130C9">
                <w:t>2</w:t>
              </w:r>
            </w:ins>
          </w:p>
        </w:tc>
        <w:tc>
          <w:tcPr>
            <w:tcW w:w="1732" w:type="dxa"/>
          </w:tcPr>
          <w:p w14:paraId="67CFA0EA" w14:textId="77777777" w:rsidR="004746BB" w:rsidRPr="005130C9" w:rsidRDefault="004746BB" w:rsidP="00B820A5">
            <w:pPr>
              <w:pStyle w:val="TAC"/>
              <w:rPr>
                <w:ins w:id="61" w:author="Lenovo_gv" w:date="2023-11-03T16:44:00Z"/>
              </w:rPr>
            </w:pPr>
          </w:p>
        </w:tc>
        <w:tc>
          <w:tcPr>
            <w:tcW w:w="1701" w:type="dxa"/>
          </w:tcPr>
          <w:p w14:paraId="235D1903" w14:textId="77777777" w:rsidR="004746BB" w:rsidRPr="005130C9" w:rsidRDefault="004746BB" w:rsidP="00B820A5">
            <w:pPr>
              <w:pStyle w:val="TAC"/>
              <w:rPr>
                <w:ins w:id="62" w:author="Lenovo_gv" w:date="2023-11-03T16:44:00Z"/>
              </w:rPr>
            </w:pPr>
          </w:p>
        </w:tc>
        <w:tc>
          <w:tcPr>
            <w:tcW w:w="1701" w:type="dxa"/>
          </w:tcPr>
          <w:p w14:paraId="45954010" w14:textId="77777777" w:rsidR="004746BB" w:rsidRPr="005130C9" w:rsidRDefault="004746BB" w:rsidP="00B820A5">
            <w:pPr>
              <w:pStyle w:val="TAC"/>
              <w:rPr>
                <w:ins w:id="63" w:author="Lenovo_gv" w:date="2023-11-03T16:44:00Z"/>
              </w:rPr>
            </w:pPr>
          </w:p>
        </w:tc>
        <w:tc>
          <w:tcPr>
            <w:tcW w:w="1985" w:type="dxa"/>
          </w:tcPr>
          <w:p w14:paraId="09C77397" w14:textId="77777777" w:rsidR="004746BB" w:rsidRPr="005130C9" w:rsidRDefault="004746BB" w:rsidP="00B820A5">
            <w:pPr>
              <w:pStyle w:val="TAC"/>
              <w:rPr>
                <w:ins w:id="64" w:author="Lenovo_gv" w:date="2023-11-03T16:44:00Z"/>
              </w:rPr>
            </w:pPr>
          </w:p>
        </w:tc>
      </w:tr>
      <w:tr w:rsidR="004746BB" w:rsidRPr="005130C9" w14:paraId="18A2BEB1" w14:textId="77777777" w:rsidTr="00B820A5">
        <w:trPr>
          <w:cantSplit/>
          <w:jc w:val="center"/>
          <w:ins w:id="65" w:author="Lenovo_gv" w:date="2023-11-03T16:44:00Z"/>
        </w:trPr>
        <w:tc>
          <w:tcPr>
            <w:tcW w:w="1384" w:type="dxa"/>
          </w:tcPr>
          <w:p w14:paraId="73067998" w14:textId="77777777" w:rsidR="004746BB" w:rsidRPr="005130C9" w:rsidRDefault="004746BB" w:rsidP="00B820A5">
            <w:pPr>
              <w:pStyle w:val="TAH"/>
              <w:rPr>
                <w:ins w:id="66" w:author="Lenovo_gv" w:date="2023-11-03T16:44:00Z"/>
                <w:lang w:eastAsia="ko-KR"/>
              </w:rPr>
            </w:pPr>
            <w:ins w:id="67" w:author="Lenovo_gv" w:date="2023-11-03T16:44:00Z">
              <w:r w:rsidRPr="005130C9">
                <w:rPr>
                  <w:lang w:eastAsia="ko-KR"/>
                </w:rPr>
                <w:t>…</w:t>
              </w:r>
            </w:ins>
          </w:p>
        </w:tc>
        <w:tc>
          <w:tcPr>
            <w:tcW w:w="1732" w:type="dxa"/>
          </w:tcPr>
          <w:p w14:paraId="5A73C137" w14:textId="77777777" w:rsidR="004746BB" w:rsidRPr="005130C9" w:rsidRDefault="004746BB" w:rsidP="00B820A5">
            <w:pPr>
              <w:pStyle w:val="TAC"/>
              <w:rPr>
                <w:ins w:id="68" w:author="Lenovo_gv" w:date="2023-11-03T16:44:00Z"/>
              </w:rPr>
            </w:pPr>
          </w:p>
        </w:tc>
        <w:tc>
          <w:tcPr>
            <w:tcW w:w="1701" w:type="dxa"/>
          </w:tcPr>
          <w:p w14:paraId="25C844B5" w14:textId="77777777" w:rsidR="004746BB" w:rsidRPr="005130C9" w:rsidRDefault="004746BB" w:rsidP="00B820A5">
            <w:pPr>
              <w:pStyle w:val="TAC"/>
              <w:rPr>
                <w:ins w:id="69" w:author="Lenovo_gv" w:date="2023-11-03T16:44:00Z"/>
              </w:rPr>
            </w:pPr>
          </w:p>
        </w:tc>
        <w:tc>
          <w:tcPr>
            <w:tcW w:w="1701" w:type="dxa"/>
          </w:tcPr>
          <w:p w14:paraId="0F00928C" w14:textId="77777777" w:rsidR="004746BB" w:rsidRPr="005130C9" w:rsidRDefault="004746BB" w:rsidP="00B820A5">
            <w:pPr>
              <w:pStyle w:val="TAC"/>
              <w:rPr>
                <w:ins w:id="70" w:author="Lenovo_gv" w:date="2023-11-03T16:44:00Z"/>
              </w:rPr>
            </w:pPr>
          </w:p>
        </w:tc>
        <w:tc>
          <w:tcPr>
            <w:tcW w:w="1985" w:type="dxa"/>
          </w:tcPr>
          <w:p w14:paraId="2402C094" w14:textId="77777777" w:rsidR="004746BB" w:rsidRPr="005130C9" w:rsidRDefault="004746BB" w:rsidP="00B820A5">
            <w:pPr>
              <w:pStyle w:val="TAC"/>
              <w:rPr>
                <w:ins w:id="71" w:author="Lenovo_gv" w:date="2023-11-03T16:44:00Z"/>
              </w:rPr>
            </w:pPr>
          </w:p>
        </w:tc>
      </w:tr>
    </w:tbl>
    <w:p w14:paraId="405859ED" w14:textId="5DF4987A" w:rsidR="00ED4699" w:rsidRDefault="00ED4699" w:rsidP="00ED4699">
      <w:pPr>
        <w:rPr>
          <w:lang w:eastAsia="zh-CN"/>
        </w:rPr>
      </w:pPr>
    </w:p>
    <w:p w14:paraId="597353A8" w14:textId="20CC1966" w:rsidR="00ED4699" w:rsidRPr="0042466D" w:rsidRDefault="00ED4699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C22C6E9" w14:textId="4F12E8AB" w:rsidR="004746BB" w:rsidRPr="005130C9" w:rsidRDefault="004746BB" w:rsidP="004746BB">
      <w:pPr>
        <w:pStyle w:val="Heading2"/>
        <w:rPr>
          <w:ins w:id="72" w:author="Lenovo_gv" w:date="2023-11-03T16:45:00Z"/>
        </w:rPr>
      </w:pPr>
      <w:bookmarkStart w:id="73" w:name="_Toc500949097"/>
      <w:bookmarkStart w:id="74" w:name="_Toc92875660"/>
      <w:bookmarkStart w:id="75" w:name="_Toc93070684"/>
      <w:bookmarkStart w:id="76" w:name="_Toc148441676"/>
      <w:ins w:id="77" w:author="Lenovo_gv" w:date="2023-11-03T16:45:00Z">
        <w:r w:rsidRPr="005130C9">
          <w:lastRenderedPageBreak/>
          <w:t>6.x</w:t>
        </w:r>
        <w:r w:rsidRPr="005130C9">
          <w:rPr>
            <w:rFonts w:hint="eastAsia"/>
          </w:rPr>
          <w:tab/>
        </w:r>
        <w:r w:rsidRPr="005130C9">
          <w:t>Solution</w:t>
        </w:r>
        <w:r w:rsidRPr="005130C9">
          <w:rPr>
            <w:rFonts w:hint="eastAsia"/>
          </w:rPr>
          <w:t xml:space="preserve"> #</w:t>
        </w:r>
        <w:r w:rsidRPr="005130C9">
          <w:t xml:space="preserve">X: </w:t>
        </w:r>
      </w:ins>
      <w:bookmarkEnd w:id="73"/>
      <w:bookmarkEnd w:id="74"/>
      <w:bookmarkEnd w:id="75"/>
      <w:bookmarkEnd w:id="76"/>
      <w:ins w:id="78" w:author="Lenovo_gv" w:date="2023-11-03T16:46:00Z">
        <w:r w:rsidRPr="004746BB">
          <w:t>Exposure of Energy Consumption related information</w:t>
        </w:r>
      </w:ins>
    </w:p>
    <w:p w14:paraId="6D35C61D" w14:textId="77777777" w:rsidR="004746BB" w:rsidRPr="005130C9" w:rsidRDefault="004746BB" w:rsidP="004746BB">
      <w:pPr>
        <w:pStyle w:val="Heading3"/>
        <w:rPr>
          <w:ins w:id="79" w:author="Lenovo_gv" w:date="2023-11-03T16:45:00Z"/>
        </w:rPr>
      </w:pPr>
      <w:bookmarkStart w:id="80" w:name="_Toc500949098"/>
      <w:bookmarkStart w:id="81" w:name="_Toc92875661"/>
      <w:bookmarkStart w:id="82" w:name="_Toc93070685"/>
      <w:bookmarkStart w:id="83" w:name="_Toc148441677"/>
      <w:ins w:id="84" w:author="Lenovo_gv" w:date="2023-11-03T16:45:00Z">
        <w:r w:rsidRPr="005130C9">
          <w:t>6.x.</w:t>
        </w:r>
        <w:r w:rsidRPr="005130C9">
          <w:rPr>
            <w:rFonts w:hint="eastAsia"/>
          </w:rPr>
          <w:t>1</w:t>
        </w:r>
        <w:r w:rsidRPr="005130C9">
          <w:rPr>
            <w:rFonts w:hint="eastAsia"/>
          </w:rPr>
          <w:tab/>
        </w:r>
        <w:r w:rsidRPr="005130C9">
          <w:t>Key Issue mapping</w:t>
        </w:r>
        <w:bookmarkEnd w:id="80"/>
        <w:bookmarkEnd w:id="81"/>
        <w:bookmarkEnd w:id="82"/>
        <w:bookmarkEnd w:id="83"/>
      </w:ins>
    </w:p>
    <w:p w14:paraId="2C579B97" w14:textId="10B31E08" w:rsidR="004746BB" w:rsidRPr="005130C9" w:rsidRDefault="004746BB" w:rsidP="004746BB">
      <w:pPr>
        <w:rPr>
          <w:ins w:id="85" w:author="Lenovo_gv" w:date="2023-11-03T16:45:00Z"/>
          <w:rFonts w:eastAsia="DengXian"/>
        </w:rPr>
      </w:pPr>
      <w:bookmarkStart w:id="86" w:name="_Toc92875662"/>
      <w:bookmarkStart w:id="87" w:name="_Toc93070686"/>
      <w:ins w:id="88" w:author="Lenovo_gv" w:date="2023-11-03T16:46:00Z">
        <w:r w:rsidRPr="004746BB">
          <w:rPr>
            <w:rFonts w:eastAsia="DengXian"/>
          </w:rPr>
          <w:t>This solution addresses the bellow requirements from Key Issue #1</w:t>
        </w:r>
        <w:r>
          <w:rPr>
            <w:rFonts w:eastAsia="DengXian"/>
          </w:rPr>
          <w:t xml:space="preserve"> “</w:t>
        </w:r>
        <w:r w:rsidRPr="004746BB">
          <w:rPr>
            <w:rFonts w:eastAsia="DengXian"/>
          </w:rPr>
          <w:t>Network energy related information exposure</w:t>
        </w:r>
        <w:r>
          <w:rPr>
            <w:rFonts w:eastAsia="DengXian"/>
          </w:rPr>
          <w:t>”</w:t>
        </w:r>
      </w:ins>
      <w:ins w:id="89" w:author="Lenovo_gv" w:date="2023-11-03T16:47:00Z">
        <w:r>
          <w:rPr>
            <w:rFonts w:eastAsia="DengXian"/>
          </w:rPr>
          <w:t xml:space="preserve">. Specifically, this solution </w:t>
        </w:r>
        <w:r w:rsidRPr="004746BB">
          <w:rPr>
            <w:rFonts w:eastAsia="DengXian"/>
          </w:rPr>
          <w:t>cover the use case</w:t>
        </w:r>
        <w:r>
          <w:rPr>
            <w:rFonts w:eastAsia="DengXian"/>
          </w:rPr>
          <w:t>s of (1)</w:t>
        </w:r>
        <w:r w:rsidRPr="004746BB">
          <w:rPr>
            <w:rFonts w:eastAsia="DengXian"/>
          </w:rPr>
          <w:t xml:space="preserve"> </w:t>
        </w:r>
      </w:ins>
      <w:ins w:id="90" w:author="Lenovo_gv" w:date="2023-11-03T16:48:00Z">
        <w:r>
          <w:rPr>
            <w:rFonts w:eastAsia="DengXian"/>
          </w:rPr>
          <w:t xml:space="preserve">(clause </w:t>
        </w:r>
        <w:r w:rsidRPr="004746BB">
          <w:rPr>
            <w:rFonts w:eastAsia="DengXian"/>
          </w:rPr>
          <w:t>5.</w:t>
        </w:r>
        <w:r>
          <w:rPr>
            <w:rFonts w:eastAsia="DengXian"/>
          </w:rPr>
          <w:t>3</w:t>
        </w:r>
        <w:r w:rsidRPr="004746BB">
          <w:rPr>
            <w:rFonts w:eastAsia="DengXian"/>
          </w:rPr>
          <w:t xml:space="preserve"> from TR22.882</w:t>
        </w:r>
        <w:r>
          <w:rPr>
            <w:rFonts w:eastAsia="DengXian"/>
          </w:rPr>
          <w:t>)</w:t>
        </w:r>
      </w:ins>
      <w:ins w:id="91" w:author="Lenovo_gv" w:date="2023-11-03T16:47:00Z">
        <w:r w:rsidRPr="004746BB">
          <w:rPr>
            <w:rFonts w:eastAsia="DengXian"/>
          </w:rPr>
          <w:t xml:space="preserve"> and </w:t>
        </w:r>
        <w:r>
          <w:rPr>
            <w:rFonts w:eastAsia="DengXian"/>
          </w:rPr>
          <w:t>(</w:t>
        </w:r>
      </w:ins>
      <w:ins w:id="92" w:author="Lenovo_gv" w:date="2023-11-03T16:48:00Z">
        <w:r>
          <w:rPr>
            <w:rFonts w:eastAsia="DengXian"/>
          </w:rPr>
          <w:t>2</w:t>
        </w:r>
      </w:ins>
      <w:ins w:id="93" w:author="Lenovo_gv" w:date="2023-11-03T16:47:00Z">
        <w:r>
          <w:rPr>
            <w:rFonts w:eastAsia="DengXian"/>
          </w:rPr>
          <w:t>)</w:t>
        </w:r>
      </w:ins>
      <w:ins w:id="94" w:author="Lenovo_gv" w:date="2023-11-03T16:48:00Z">
        <w:r>
          <w:rPr>
            <w:rFonts w:eastAsia="DengXian"/>
          </w:rPr>
          <w:t xml:space="preserve"> (clause </w:t>
        </w:r>
      </w:ins>
      <w:ins w:id="95" w:author="Lenovo_gv" w:date="2023-11-03T16:47:00Z">
        <w:r w:rsidRPr="004746BB">
          <w:rPr>
            <w:rFonts w:eastAsia="DengXian"/>
          </w:rPr>
          <w:t>5.4 from TR22.882</w:t>
        </w:r>
      </w:ins>
      <w:ins w:id="96" w:author="Lenovo_gv" w:date="2023-11-03T16:48:00Z">
        <w:r>
          <w:rPr>
            <w:rFonts w:eastAsia="DengXian"/>
          </w:rPr>
          <w:t>)</w:t>
        </w:r>
      </w:ins>
      <w:ins w:id="97" w:author="Lenovo_gv" w:date="2023-11-03T16:47:00Z">
        <w:r w:rsidRPr="004746BB">
          <w:rPr>
            <w:rFonts w:eastAsia="DengXian"/>
          </w:rPr>
          <w:t>.</w:t>
        </w:r>
      </w:ins>
    </w:p>
    <w:p w14:paraId="37F8AD26" w14:textId="77777777" w:rsidR="004746BB" w:rsidRPr="005130C9" w:rsidRDefault="004746BB" w:rsidP="004746BB">
      <w:pPr>
        <w:pStyle w:val="Heading3"/>
        <w:rPr>
          <w:ins w:id="98" w:author="Lenovo_gv" w:date="2023-11-03T16:45:00Z"/>
        </w:rPr>
      </w:pPr>
      <w:bookmarkStart w:id="99" w:name="_Toc148441678"/>
      <w:ins w:id="100" w:author="Lenovo_gv" w:date="2023-11-03T16:45:00Z">
        <w:r w:rsidRPr="005130C9">
          <w:t>6.x.2</w:t>
        </w:r>
        <w:r w:rsidRPr="005130C9">
          <w:rPr>
            <w:rFonts w:hint="eastAsia"/>
          </w:rPr>
          <w:tab/>
        </w:r>
        <w:r w:rsidRPr="005130C9">
          <w:t xml:space="preserve">Functional </w:t>
        </w:r>
        <w:r w:rsidRPr="005130C9">
          <w:rPr>
            <w:rFonts w:hint="eastAsia"/>
          </w:rPr>
          <w:t>Description</w:t>
        </w:r>
        <w:bookmarkEnd w:id="86"/>
        <w:bookmarkEnd w:id="87"/>
        <w:bookmarkEnd w:id="99"/>
      </w:ins>
    </w:p>
    <w:p w14:paraId="33FF6270" w14:textId="50776AC2" w:rsidR="003156EF" w:rsidRDefault="003156EF" w:rsidP="004746BB">
      <w:pPr>
        <w:rPr>
          <w:ins w:id="101" w:author="Lenovo_gv" w:date="2023-11-03T17:13:00Z"/>
          <w:rFonts w:eastAsia="Times New Roman"/>
          <w:color w:val="auto"/>
          <w:lang w:eastAsia="en-US"/>
        </w:rPr>
      </w:pPr>
      <w:bookmarkStart w:id="102" w:name="_Toc92875663"/>
      <w:bookmarkStart w:id="103" w:name="_Toc93070687"/>
      <w:bookmarkStart w:id="104" w:name="_Hlk149924914"/>
      <w:ins w:id="105" w:author="Lenovo_gv" w:date="2023-11-03T17:10:00Z">
        <w:r>
          <w:rPr>
            <w:rFonts w:eastAsia="Times New Roman"/>
            <w:color w:val="auto"/>
            <w:lang w:eastAsia="en-US"/>
          </w:rPr>
          <w:t xml:space="preserve">The </w:t>
        </w:r>
      </w:ins>
      <w:ins w:id="106" w:author="Lenovo_gv" w:date="2023-11-03T17:12:00Z">
        <w:r>
          <w:rPr>
            <w:rFonts w:eastAsia="Times New Roman"/>
            <w:color w:val="auto"/>
            <w:lang w:eastAsia="en-US"/>
          </w:rPr>
          <w:t xml:space="preserve">present </w:t>
        </w:r>
      </w:ins>
      <w:ins w:id="107" w:author="Lenovo_gv" w:date="2023-11-03T17:10:00Z">
        <w:r>
          <w:rPr>
            <w:rFonts w:eastAsia="Times New Roman"/>
            <w:color w:val="auto"/>
            <w:lang w:eastAsia="en-US"/>
          </w:rPr>
          <w:t xml:space="preserve">solution </w:t>
        </w:r>
      </w:ins>
      <w:ins w:id="108" w:author="Lenovo_gv" w:date="2023-11-03T17:13:00Z">
        <w:r>
          <w:rPr>
            <w:rFonts w:eastAsia="Times New Roman"/>
            <w:color w:val="auto"/>
            <w:lang w:eastAsia="en-US"/>
          </w:rPr>
          <w:t>is based on the following high-level principles:</w:t>
        </w:r>
      </w:ins>
    </w:p>
    <w:p w14:paraId="1394075F" w14:textId="2213DBC9" w:rsidR="004E159A" w:rsidDel="004E159A" w:rsidRDefault="003156EF" w:rsidP="004E159A">
      <w:pPr>
        <w:pStyle w:val="B1"/>
        <w:rPr>
          <w:del w:id="109" w:author="Lenovo_gv" w:date="2023-11-03T17:34:00Z"/>
          <w:lang w:eastAsia="en-US"/>
        </w:rPr>
      </w:pPr>
      <w:ins w:id="110" w:author="Lenovo_gv" w:date="2023-11-03T17:13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the </w:t>
        </w:r>
      </w:ins>
      <w:ins w:id="111" w:author="Lenovo_gv" w:date="2023-11-03T17:14:00Z">
        <w:r>
          <w:rPr>
            <w:lang w:eastAsia="en-US"/>
          </w:rPr>
          <w:t xml:space="preserve">EC </w:t>
        </w:r>
      </w:ins>
      <w:ins w:id="112" w:author="Lenovo_gv" w:date="2023-11-03T17:13:00Z">
        <w:r>
          <w:rPr>
            <w:lang w:eastAsia="en-US"/>
          </w:rPr>
          <w:t xml:space="preserve">information </w:t>
        </w:r>
      </w:ins>
      <w:ins w:id="113" w:author="Lenovo_gv" w:date="2023-11-03T17:14:00Z">
        <w:r>
          <w:rPr>
            <w:lang w:eastAsia="en-US"/>
          </w:rPr>
          <w:t>may be collected in control plane NF</w:t>
        </w:r>
      </w:ins>
      <w:ins w:id="114" w:author="Lenovo_gv" w:date="2023-11-03T17:15:00Z">
        <w:r>
          <w:rPr>
            <w:lang w:eastAsia="en-US"/>
          </w:rPr>
          <w:t xml:space="preserve"> called “EC collecting NF” (which may be </w:t>
        </w:r>
      </w:ins>
      <w:ins w:id="115" w:author="Lenovo_gv" w:date="2023-11-03T17:16:00Z">
        <w:r>
          <w:rPr>
            <w:lang w:eastAsia="en-US"/>
          </w:rPr>
          <w:t xml:space="preserve">e.g. </w:t>
        </w:r>
      </w:ins>
      <w:ins w:id="116" w:author="Lenovo_gv" w:date="2023-11-03T17:15:00Z">
        <w:r>
          <w:rPr>
            <w:lang w:eastAsia="en-US"/>
          </w:rPr>
          <w:t xml:space="preserve">CHF, </w:t>
        </w:r>
      </w:ins>
      <w:ins w:id="117" w:author="Lenovo_gv" w:date="2023-11-03T17:16:00Z">
        <w:r>
          <w:rPr>
            <w:lang w:eastAsia="en-US"/>
          </w:rPr>
          <w:t xml:space="preserve">or </w:t>
        </w:r>
      </w:ins>
      <w:ins w:id="118" w:author="Lenovo_gv" w:date="2023-11-03T17:15:00Z">
        <w:r>
          <w:rPr>
            <w:lang w:eastAsia="en-US"/>
          </w:rPr>
          <w:t>NWDAF</w:t>
        </w:r>
      </w:ins>
      <w:ins w:id="119" w:author="Lenovo_gv" w:date="2023-11-03T17:16:00Z">
        <w:r>
          <w:rPr>
            <w:lang w:eastAsia="en-US"/>
          </w:rPr>
          <w:t>).</w:t>
        </w:r>
      </w:ins>
    </w:p>
    <w:p w14:paraId="71756136" w14:textId="1F57CAC3" w:rsidR="004E159A" w:rsidRDefault="004E159A" w:rsidP="004E159A">
      <w:pPr>
        <w:pStyle w:val="B1"/>
        <w:rPr>
          <w:ins w:id="120" w:author="Lenovo_gv" w:date="2023-11-03T17:18:00Z"/>
          <w:lang w:eastAsia="en-US"/>
        </w:rPr>
      </w:pPr>
      <w:ins w:id="121" w:author="Lenovo_gv" w:date="2023-11-03T17:32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The collected </w:t>
        </w:r>
      </w:ins>
      <w:ins w:id="122" w:author="Lenovo_gv" w:date="2023-11-03T17:33:00Z">
        <w:r>
          <w:rPr>
            <w:lang w:eastAsia="en-US"/>
          </w:rPr>
          <w:t>EC information</w:t>
        </w:r>
        <w:r>
          <w:rPr>
            <w:lang w:eastAsia="en-US"/>
          </w:rPr>
          <w:t xml:space="preserve"> can be categorized in:</w:t>
        </w:r>
      </w:ins>
    </w:p>
    <w:p w14:paraId="40B3705B" w14:textId="115FFB9E" w:rsidR="003156EF" w:rsidRPr="00B209FF" w:rsidRDefault="003156EF" w:rsidP="003156EF">
      <w:pPr>
        <w:pStyle w:val="B2"/>
        <w:rPr>
          <w:ins w:id="123" w:author="Lenovo_gv" w:date="2023-11-03T17:18:00Z"/>
          <w:lang w:val="en-GB" w:eastAsia="en-US"/>
        </w:rPr>
      </w:pPr>
      <w:ins w:id="124" w:author="Lenovo_gv" w:date="2023-11-03T17:18:00Z">
        <w:r w:rsidRPr="003156EF">
          <w:rPr>
            <w:lang w:val="en-GB" w:eastAsia="en-US"/>
            <w:rPrChange w:id="125" w:author="Lenovo_gv" w:date="2023-11-03T17:18:00Z">
              <w:rPr>
                <w:lang w:val="de-DE" w:eastAsia="en-US"/>
              </w:rPr>
            </w:rPrChange>
          </w:rPr>
          <w:t>-</w:t>
        </w:r>
        <w:r w:rsidRPr="003156EF">
          <w:rPr>
            <w:lang w:val="en-GB" w:eastAsia="en-US"/>
            <w:rPrChange w:id="126" w:author="Lenovo_gv" w:date="2023-11-03T17:18:00Z">
              <w:rPr>
                <w:lang w:val="de-DE" w:eastAsia="en-US"/>
              </w:rPr>
            </w:rPrChange>
          </w:rPr>
          <w:tab/>
        </w:r>
      </w:ins>
      <w:ins w:id="127" w:author="Lenovo_gv" w:date="2023-11-03T17:16:00Z">
        <w:r>
          <w:rPr>
            <w:lang w:eastAsia="en-US"/>
          </w:rPr>
          <w:t>EC information associated with a UE granularity (e.g. on per PDU Session</w:t>
        </w:r>
      </w:ins>
      <w:ins w:id="128" w:author="Lenovo_gv" w:date="2023-11-03T17:19:00Z">
        <w:r w:rsidR="00B209FF" w:rsidRPr="00B209FF">
          <w:rPr>
            <w:lang w:val="en-GB" w:eastAsia="en-US"/>
            <w:rPrChange w:id="129" w:author="Lenovo_gv" w:date="2023-11-03T17:19:00Z">
              <w:rPr>
                <w:lang w:val="de-DE" w:eastAsia="en-US"/>
              </w:rPr>
            </w:rPrChange>
          </w:rPr>
          <w:t xml:space="preserve"> </w:t>
        </w:r>
        <w:r w:rsidR="00B209FF">
          <w:rPr>
            <w:lang w:val="en-GB" w:eastAsia="en-US"/>
          </w:rPr>
          <w:t>or</w:t>
        </w:r>
      </w:ins>
      <w:ins w:id="130" w:author="Lenovo_gv" w:date="2023-11-03T17:16:00Z">
        <w:r>
          <w:rPr>
            <w:lang w:eastAsia="en-US"/>
          </w:rPr>
          <w:t xml:space="preserve"> QoS flow</w:t>
        </w:r>
      </w:ins>
      <w:ins w:id="131" w:author="Lenovo_gv" w:date="2023-11-03T17:19:00Z">
        <w:r w:rsidR="00B209FF" w:rsidRPr="00B209FF">
          <w:rPr>
            <w:lang w:val="en-GB" w:eastAsia="en-US"/>
            <w:rPrChange w:id="132" w:author="Lenovo_gv" w:date="2023-11-03T17:19:00Z">
              <w:rPr>
                <w:lang w:val="de-DE" w:eastAsia="en-US"/>
              </w:rPr>
            </w:rPrChange>
          </w:rPr>
          <w:t xml:space="preserve"> </w:t>
        </w:r>
        <w:r w:rsidR="00B209FF">
          <w:rPr>
            <w:lang w:val="en-GB" w:eastAsia="en-US"/>
          </w:rPr>
          <w:t>level</w:t>
        </w:r>
      </w:ins>
      <w:ins w:id="133" w:author="Lenovo_gv" w:date="2023-11-03T17:16:00Z">
        <w:r>
          <w:rPr>
            <w:lang w:eastAsia="en-US"/>
          </w:rPr>
          <w:t xml:space="preserve">) </w:t>
        </w:r>
      </w:ins>
      <w:ins w:id="134" w:author="Lenovo_gv" w:date="2023-11-03T17:33:00Z">
        <w:r w:rsidR="004E159A" w:rsidRPr="004E159A">
          <w:rPr>
            <w:lang w:val="en-GB" w:eastAsia="en-US"/>
            <w:rPrChange w:id="135" w:author="Lenovo_gv" w:date="2023-11-03T17:33:00Z">
              <w:rPr>
                <w:lang w:val="de-DE" w:eastAsia="en-US"/>
              </w:rPr>
            </w:rPrChange>
          </w:rPr>
          <w:t>whi</w:t>
        </w:r>
        <w:r w:rsidR="004E159A">
          <w:rPr>
            <w:lang w:val="en-GB" w:eastAsia="en-US"/>
          </w:rPr>
          <w:t xml:space="preserve">ch is </w:t>
        </w:r>
      </w:ins>
      <w:ins w:id="136" w:author="Lenovo_gv" w:date="2023-11-03T17:16:00Z">
        <w:r>
          <w:rPr>
            <w:lang w:eastAsia="en-US"/>
          </w:rPr>
          <w:t xml:space="preserve">collected in </w:t>
        </w:r>
      </w:ins>
      <w:ins w:id="137" w:author="Lenovo_gv" w:date="2023-11-03T17:17:00Z">
        <w:r>
          <w:rPr>
            <w:lang w:eastAsia="en-US"/>
          </w:rPr>
          <w:t>UE-related</w:t>
        </w:r>
        <w:r>
          <w:rPr>
            <w:lang w:eastAsia="en-US"/>
          </w:rPr>
          <w:t xml:space="preserve"> </w:t>
        </w:r>
        <w:r>
          <w:rPr>
            <w:lang w:eastAsia="en-US"/>
          </w:rPr>
          <w:t>“EC collecting NF”</w:t>
        </w:r>
      </w:ins>
      <w:ins w:id="138" w:author="Lenovo_gv" w:date="2023-11-03T17:18:00Z">
        <w:r w:rsidRPr="003156EF">
          <w:rPr>
            <w:lang w:val="en-GB" w:eastAsia="en-US"/>
            <w:rPrChange w:id="139" w:author="Lenovo_gv" w:date="2023-11-03T17:18:00Z">
              <w:rPr>
                <w:lang w:val="de-DE" w:eastAsia="en-US"/>
              </w:rPr>
            </w:rPrChange>
          </w:rPr>
          <w:t>.</w:t>
        </w:r>
      </w:ins>
      <w:ins w:id="140" w:author="Lenovo_gv" w:date="2023-11-03T17:19:00Z">
        <w:r w:rsidR="00B209FF">
          <w:rPr>
            <w:lang w:val="en-GB" w:eastAsia="en-US"/>
          </w:rPr>
          <w:t xml:space="preserve"> The </w:t>
        </w:r>
        <w:r w:rsidR="00B209FF">
          <w:rPr>
            <w:lang w:eastAsia="en-US"/>
          </w:rPr>
          <w:t>UE-related “EC collecting NF”</w:t>
        </w:r>
        <w:r w:rsidR="00B209FF" w:rsidRPr="00B209FF">
          <w:rPr>
            <w:lang w:val="en-GB" w:eastAsia="en-US"/>
            <w:rPrChange w:id="141" w:author="Lenovo_gv" w:date="2023-11-03T17:20:00Z">
              <w:rPr>
                <w:lang w:val="de-DE" w:eastAsia="en-US"/>
              </w:rPr>
            </w:rPrChange>
          </w:rPr>
          <w:t xml:space="preserve"> </w:t>
        </w:r>
      </w:ins>
      <w:ins w:id="142" w:author="Lenovo_gv" w:date="2023-11-03T17:20:00Z">
        <w:r w:rsidR="00B209FF" w:rsidRPr="00B209FF">
          <w:rPr>
            <w:lang w:val="en-GB" w:eastAsia="en-US"/>
            <w:rPrChange w:id="143" w:author="Lenovo_gv" w:date="2023-11-03T17:20:00Z">
              <w:rPr>
                <w:lang w:val="de-DE" w:eastAsia="en-US"/>
              </w:rPr>
            </w:rPrChange>
          </w:rPr>
          <w:t xml:space="preserve">registers itself </w:t>
        </w:r>
        <w:r w:rsidR="00B209FF">
          <w:rPr>
            <w:lang w:val="en-GB" w:eastAsia="en-US"/>
          </w:rPr>
          <w:t>with the UDM for the UE’s SUPI.</w:t>
        </w:r>
      </w:ins>
    </w:p>
    <w:p w14:paraId="10477AFB" w14:textId="484D667C" w:rsidR="003156EF" w:rsidRPr="00B209FF" w:rsidRDefault="003156EF" w:rsidP="003156EF">
      <w:pPr>
        <w:pStyle w:val="B2"/>
        <w:rPr>
          <w:ins w:id="144" w:author="Lenovo_gv" w:date="2023-11-03T17:13:00Z"/>
          <w:lang w:val="en-GB" w:eastAsia="en-US"/>
          <w:rPrChange w:id="145" w:author="Lenovo_gv" w:date="2023-11-03T17:18:00Z">
            <w:rPr>
              <w:ins w:id="146" w:author="Lenovo_gv" w:date="2023-11-03T17:13:00Z"/>
              <w:lang w:eastAsia="en-US"/>
            </w:rPr>
          </w:rPrChange>
        </w:rPr>
        <w:pPrChange w:id="147" w:author="Lenovo_gv" w:date="2023-11-03T17:18:00Z">
          <w:pPr>
            <w:pStyle w:val="B1"/>
          </w:pPr>
        </w:pPrChange>
      </w:pPr>
      <w:ins w:id="148" w:author="Lenovo_gv" w:date="2023-11-03T17:18:00Z">
        <w:r>
          <w:rPr>
            <w:lang w:val="en-GB" w:eastAsia="en-US"/>
          </w:rPr>
          <w:t>-</w:t>
        </w:r>
        <w:r>
          <w:rPr>
            <w:lang w:val="en-GB" w:eastAsia="en-US"/>
          </w:rPr>
          <w:tab/>
        </w:r>
        <w:r>
          <w:rPr>
            <w:lang w:eastAsia="en-US"/>
          </w:rPr>
          <w:t xml:space="preserve">EC information associated with a </w:t>
        </w:r>
      </w:ins>
      <w:ins w:id="149" w:author="Lenovo_gv" w:date="2023-11-03T17:43:00Z">
        <w:r w:rsidR="00F535EA">
          <w:rPr>
            <w:lang w:val="en-GB" w:eastAsia="en-US"/>
          </w:rPr>
          <w:t>Service</w:t>
        </w:r>
      </w:ins>
      <w:ins w:id="150" w:author="Lenovo_gv" w:date="2023-11-03T17:18:00Z">
        <w:r>
          <w:rPr>
            <w:lang w:eastAsia="en-US"/>
          </w:rPr>
          <w:t xml:space="preserve"> granularity</w:t>
        </w:r>
        <w:r w:rsidR="00B209FF" w:rsidRPr="00B209FF">
          <w:rPr>
            <w:lang w:val="en-GB" w:eastAsia="en-US"/>
            <w:rPrChange w:id="151" w:author="Lenovo_gv" w:date="2023-11-03T17:18:00Z">
              <w:rPr>
                <w:lang w:val="de-DE" w:eastAsia="en-US"/>
              </w:rPr>
            </w:rPrChange>
          </w:rPr>
          <w:t xml:space="preserve"> </w:t>
        </w:r>
        <w:r w:rsidR="00B209FF">
          <w:rPr>
            <w:lang w:val="en-GB" w:eastAsia="en-US"/>
          </w:rPr>
          <w:t>(</w:t>
        </w:r>
        <w:r w:rsidR="00B209FF">
          <w:rPr>
            <w:lang w:eastAsia="en-US"/>
          </w:rPr>
          <w:t>e.g. on per</w:t>
        </w:r>
      </w:ins>
      <w:ins w:id="152" w:author="Lenovo_gv" w:date="2023-11-03T17:19:00Z">
        <w:r w:rsidR="00B209FF" w:rsidRPr="00B209FF">
          <w:rPr>
            <w:lang w:val="en-GB" w:eastAsia="en-US"/>
            <w:rPrChange w:id="153" w:author="Lenovo_gv" w:date="2023-11-03T17:19:00Z">
              <w:rPr>
                <w:lang w:val="de-DE" w:eastAsia="en-US"/>
              </w:rPr>
            </w:rPrChange>
          </w:rPr>
          <w:t xml:space="preserve"> S-</w:t>
        </w:r>
        <w:r w:rsidR="00B209FF">
          <w:rPr>
            <w:lang w:val="en-GB" w:eastAsia="en-US"/>
          </w:rPr>
          <w:t>NSSAI or</w:t>
        </w:r>
      </w:ins>
      <w:ins w:id="154" w:author="Lenovo_gv" w:date="2023-11-03T17:18:00Z">
        <w:r w:rsidR="00B209FF">
          <w:rPr>
            <w:lang w:eastAsia="en-US"/>
          </w:rPr>
          <w:t xml:space="preserve"> </w:t>
        </w:r>
      </w:ins>
      <w:ins w:id="155" w:author="Lenovo_gv" w:date="2023-11-03T17:19:00Z">
        <w:r w:rsidR="00B209FF" w:rsidRPr="00B209FF">
          <w:rPr>
            <w:lang w:val="en-GB" w:eastAsia="en-US"/>
            <w:rPrChange w:id="156" w:author="Lenovo_gv" w:date="2023-11-03T17:19:00Z">
              <w:rPr>
                <w:lang w:val="de-DE" w:eastAsia="en-US"/>
              </w:rPr>
            </w:rPrChange>
          </w:rPr>
          <w:t>ap</w:t>
        </w:r>
        <w:r w:rsidR="00B209FF">
          <w:rPr>
            <w:lang w:val="en-GB" w:eastAsia="en-US"/>
          </w:rPr>
          <w:t>plication ID</w:t>
        </w:r>
        <w:r w:rsidR="00B209FF" w:rsidRPr="00B209FF">
          <w:rPr>
            <w:lang w:val="en-GB" w:eastAsia="en-US"/>
          </w:rPr>
          <w:t xml:space="preserve"> </w:t>
        </w:r>
        <w:r w:rsidR="00B209FF">
          <w:rPr>
            <w:lang w:val="en-GB" w:eastAsia="en-US"/>
          </w:rPr>
          <w:t>level</w:t>
        </w:r>
      </w:ins>
      <w:ins w:id="157" w:author="Lenovo_gv" w:date="2023-11-03T17:18:00Z">
        <w:r w:rsidR="00B209FF">
          <w:rPr>
            <w:lang w:eastAsia="en-US"/>
          </w:rPr>
          <w:t>)</w:t>
        </w:r>
        <w:r w:rsidR="00B209FF">
          <w:rPr>
            <w:lang w:val="en-GB" w:eastAsia="en-US"/>
          </w:rPr>
          <w:t xml:space="preserve"> </w:t>
        </w:r>
      </w:ins>
      <w:ins w:id="158" w:author="Lenovo_gv" w:date="2023-11-03T17:33:00Z">
        <w:r w:rsidR="004E159A" w:rsidRPr="004E159A">
          <w:rPr>
            <w:lang w:val="en-GB" w:eastAsia="en-US"/>
            <w:rPrChange w:id="159" w:author="Lenovo_gv" w:date="2023-11-03T17:33:00Z">
              <w:rPr>
                <w:lang w:val="de-DE" w:eastAsia="en-US"/>
              </w:rPr>
            </w:rPrChange>
          </w:rPr>
          <w:t>whic</w:t>
        </w:r>
        <w:r w:rsidR="004E159A">
          <w:rPr>
            <w:lang w:val="en-GB" w:eastAsia="en-US"/>
          </w:rPr>
          <w:t>h is</w:t>
        </w:r>
      </w:ins>
      <w:ins w:id="160" w:author="Lenovo_gv" w:date="2023-11-03T17:18:00Z">
        <w:r w:rsidR="00B209FF">
          <w:rPr>
            <w:lang w:eastAsia="en-US"/>
          </w:rPr>
          <w:t xml:space="preserve"> collected in </w:t>
        </w:r>
      </w:ins>
      <w:ins w:id="161" w:author="Lenovo_gv" w:date="2023-11-03T17:43:00Z">
        <w:r w:rsidR="00F535EA">
          <w:rPr>
            <w:lang w:val="en-GB" w:eastAsia="en-US"/>
          </w:rPr>
          <w:t>Service</w:t>
        </w:r>
      </w:ins>
      <w:ins w:id="162" w:author="Lenovo_gv" w:date="2023-11-03T17:18:00Z">
        <w:r w:rsidR="00B209FF">
          <w:rPr>
            <w:lang w:eastAsia="en-US"/>
          </w:rPr>
          <w:t>-related “EC collecting NF”</w:t>
        </w:r>
        <w:r w:rsidR="00B209FF" w:rsidRPr="00B209FF">
          <w:rPr>
            <w:lang w:val="en-GB" w:eastAsia="en-US"/>
            <w:rPrChange w:id="163" w:author="Lenovo_gv" w:date="2023-11-03T17:18:00Z">
              <w:rPr>
                <w:lang w:val="de-DE" w:eastAsia="en-US"/>
              </w:rPr>
            </w:rPrChange>
          </w:rPr>
          <w:t>.</w:t>
        </w:r>
      </w:ins>
      <w:ins w:id="164" w:author="Lenovo_gv" w:date="2023-11-03T17:20:00Z">
        <w:r w:rsidR="00B209FF" w:rsidRPr="00B209FF">
          <w:rPr>
            <w:lang w:val="en-GB" w:eastAsia="en-US"/>
          </w:rPr>
          <w:t xml:space="preserve"> </w:t>
        </w:r>
        <w:r w:rsidR="00B209FF">
          <w:rPr>
            <w:lang w:val="en-GB" w:eastAsia="en-US"/>
          </w:rPr>
          <w:t xml:space="preserve">The </w:t>
        </w:r>
      </w:ins>
      <w:ins w:id="165" w:author="Lenovo_gv" w:date="2023-11-03T17:43:00Z">
        <w:r w:rsidR="00F535EA">
          <w:rPr>
            <w:lang w:val="en-GB" w:eastAsia="en-US"/>
          </w:rPr>
          <w:t>Service</w:t>
        </w:r>
      </w:ins>
      <w:ins w:id="166" w:author="Lenovo_gv" w:date="2023-11-03T17:20:00Z">
        <w:r w:rsidR="00B209FF">
          <w:rPr>
            <w:lang w:eastAsia="en-US"/>
          </w:rPr>
          <w:t>-related “EC collecting NF”</w:t>
        </w:r>
        <w:r w:rsidR="00B209FF" w:rsidRPr="00B820A5">
          <w:rPr>
            <w:lang w:val="en-GB" w:eastAsia="en-US"/>
          </w:rPr>
          <w:t xml:space="preserve"> registers itself </w:t>
        </w:r>
        <w:r w:rsidR="00B209FF">
          <w:rPr>
            <w:lang w:val="en-GB" w:eastAsia="en-US"/>
          </w:rPr>
          <w:t xml:space="preserve">with the </w:t>
        </w:r>
      </w:ins>
      <w:ins w:id="167" w:author="Lenovo_gv" w:date="2023-11-03T17:21:00Z">
        <w:r w:rsidR="00B209FF">
          <w:rPr>
            <w:lang w:val="en-GB" w:eastAsia="en-US"/>
          </w:rPr>
          <w:t>NRF (or BSF)</w:t>
        </w:r>
      </w:ins>
      <w:ins w:id="168" w:author="Lenovo_gv" w:date="2023-11-03T17:20:00Z">
        <w:r w:rsidR="00B209FF">
          <w:rPr>
            <w:lang w:val="en-GB" w:eastAsia="en-US"/>
          </w:rPr>
          <w:t xml:space="preserve"> for the </w:t>
        </w:r>
      </w:ins>
      <w:ins w:id="169" w:author="Lenovo_gv" w:date="2023-11-03T17:21:00Z">
        <w:r w:rsidR="00B209FF">
          <w:rPr>
            <w:lang w:val="en-GB" w:eastAsia="en-US"/>
          </w:rPr>
          <w:t xml:space="preserve">S-NSSAI or application ID. </w:t>
        </w:r>
      </w:ins>
    </w:p>
    <w:p w14:paraId="7BB1760E" w14:textId="20904BD1" w:rsidR="00B209FF" w:rsidRDefault="00B209FF" w:rsidP="003156EF">
      <w:pPr>
        <w:pStyle w:val="B1"/>
        <w:rPr>
          <w:ins w:id="170" w:author="Lenovo_gv" w:date="2023-11-03T17:23:00Z"/>
          <w:lang w:eastAsia="en-US"/>
        </w:rPr>
      </w:pPr>
      <w:ins w:id="171" w:author="Lenovo_gv" w:date="2023-11-03T17:19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172" w:author="Lenovo_gv" w:date="2023-11-03T17:21:00Z">
        <w:r>
          <w:rPr>
            <w:lang w:eastAsia="en-US"/>
          </w:rPr>
          <w:t>The AF request for EC expos</w:t>
        </w:r>
      </w:ins>
      <w:ins w:id="173" w:author="Lenovo_gv" w:date="2023-11-03T17:22:00Z">
        <w:r>
          <w:rPr>
            <w:lang w:eastAsia="en-US"/>
          </w:rPr>
          <w:t xml:space="preserve">ure contains the target ID, which is either UE-related (e.g. GPSI) or </w:t>
        </w:r>
      </w:ins>
      <w:ins w:id="174" w:author="Lenovo_gv" w:date="2023-11-03T17:43:00Z">
        <w:r w:rsidR="00F535EA">
          <w:rPr>
            <w:lang w:eastAsia="en-US"/>
          </w:rPr>
          <w:t>Service</w:t>
        </w:r>
      </w:ins>
      <w:ins w:id="175" w:author="Lenovo_gv" w:date="2023-11-03T17:22:00Z">
        <w:r>
          <w:rPr>
            <w:lang w:eastAsia="en-US"/>
          </w:rPr>
          <w:t xml:space="preserve">-related (e.g. </w:t>
        </w:r>
      </w:ins>
      <w:ins w:id="176" w:author="Lenovo_gv" w:date="2023-11-03T17:23:00Z">
        <w:r>
          <w:rPr>
            <w:lang w:eastAsia="en-US"/>
          </w:rPr>
          <w:t>S-NSSAI or application ID</w:t>
        </w:r>
        <w:r>
          <w:rPr>
            <w:lang w:eastAsia="en-US"/>
          </w:rPr>
          <w:t xml:space="preserve">). </w:t>
        </w:r>
      </w:ins>
    </w:p>
    <w:p w14:paraId="10C6A37D" w14:textId="42754508" w:rsidR="003156EF" w:rsidRDefault="00B209FF" w:rsidP="003156EF">
      <w:pPr>
        <w:pStyle w:val="B1"/>
        <w:rPr>
          <w:ins w:id="177" w:author="Lenovo_gv" w:date="2023-11-03T17:25:00Z"/>
          <w:lang w:eastAsia="en-US"/>
        </w:rPr>
      </w:pPr>
      <w:ins w:id="178" w:author="Lenovo_gv" w:date="2023-11-03T17:23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179" w:author="Lenovo_gv" w:date="2023-11-03T17:24:00Z">
        <w:r>
          <w:rPr>
            <w:lang w:eastAsia="en-US"/>
          </w:rPr>
          <w:t xml:space="preserve">For </w:t>
        </w:r>
      </w:ins>
      <w:ins w:id="180" w:author="Lenovo_gv" w:date="2023-11-03T17:25:00Z">
        <w:r>
          <w:rPr>
            <w:lang w:eastAsia="en-US"/>
          </w:rPr>
          <w:t xml:space="preserve">a </w:t>
        </w:r>
      </w:ins>
      <w:ins w:id="181" w:author="Lenovo_gv" w:date="2023-11-03T17:24:00Z">
        <w:r>
          <w:rPr>
            <w:lang w:eastAsia="en-US"/>
          </w:rPr>
          <w:t xml:space="preserve">UE-related </w:t>
        </w:r>
        <w:r>
          <w:rPr>
            <w:lang w:eastAsia="en-US"/>
          </w:rPr>
          <w:t>request: (a) t</w:t>
        </w:r>
      </w:ins>
      <w:ins w:id="182" w:author="Lenovo_gv" w:date="2023-11-03T17:23:00Z">
        <w:r>
          <w:rPr>
            <w:lang w:eastAsia="en-US"/>
          </w:rPr>
          <w:t xml:space="preserve">he NEF resolve the </w:t>
        </w:r>
      </w:ins>
      <w:ins w:id="183" w:author="Lenovo_gv" w:date="2023-11-03T17:24:00Z">
        <w:r>
          <w:rPr>
            <w:lang w:eastAsia="en-US"/>
          </w:rPr>
          <w:t xml:space="preserve">UE-related </w:t>
        </w:r>
      </w:ins>
      <w:ins w:id="184" w:author="Lenovo_gv" w:date="2023-11-03T17:23:00Z">
        <w:r>
          <w:rPr>
            <w:lang w:eastAsia="en-US"/>
          </w:rPr>
          <w:t>“EC collecting NF”</w:t>
        </w:r>
        <w:r>
          <w:rPr>
            <w:lang w:eastAsia="en-US"/>
          </w:rPr>
          <w:t xml:space="preserve"> </w:t>
        </w:r>
      </w:ins>
      <w:ins w:id="185" w:author="Lenovo_gv" w:date="2023-11-03T17:24:00Z">
        <w:r>
          <w:rPr>
            <w:lang w:eastAsia="en-US"/>
          </w:rPr>
          <w:t xml:space="preserve">by requesting the UDM and (b) the NEF subscribes </w:t>
        </w:r>
      </w:ins>
      <w:ins w:id="186" w:author="Lenovo_gv" w:date="2023-11-03T17:25:00Z">
        <w:r>
          <w:rPr>
            <w:lang w:eastAsia="en-US"/>
          </w:rPr>
          <w:t xml:space="preserve">for event notification with the </w:t>
        </w:r>
        <w:r>
          <w:rPr>
            <w:lang w:eastAsia="en-US"/>
          </w:rPr>
          <w:t>UE-related</w:t>
        </w:r>
        <w:r>
          <w:rPr>
            <w:lang w:eastAsia="en-US"/>
          </w:rPr>
          <w:t xml:space="preserve"> </w:t>
        </w:r>
        <w:r>
          <w:rPr>
            <w:lang w:eastAsia="en-US"/>
          </w:rPr>
          <w:t>“EC collecting NF”</w:t>
        </w:r>
        <w:r>
          <w:rPr>
            <w:lang w:eastAsia="en-US"/>
          </w:rPr>
          <w:t xml:space="preserve"> ID. </w:t>
        </w:r>
      </w:ins>
    </w:p>
    <w:p w14:paraId="086EA0B3" w14:textId="7498584F" w:rsidR="00B209FF" w:rsidRDefault="00B209FF" w:rsidP="00B209FF">
      <w:pPr>
        <w:pStyle w:val="B1"/>
        <w:rPr>
          <w:ins w:id="187" w:author="Lenovo_gv" w:date="2023-11-03T17:12:00Z"/>
          <w:lang w:eastAsia="en-US"/>
        </w:rPr>
        <w:pPrChange w:id="188" w:author="Lenovo_gv" w:date="2023-11-03T17:25:00Z">
          <w:pPr/>
        </w:pPrChange>
      </w:pPr>
      <w:ins w:id="189" w:author="Lenovo_gv" w:date="2023-11-03T17:25:00Z">
        <w:r>
          <w:rPr>
            <w:lang w:eastAsia="en-US"/>
          </w:rPr>
          <w:t>-</w:t>
        </w:r>
        <w:r>
          <w:rPr>
            <w:lang w:eastAsia="en-US"/>
          </w:rPr>
          <w:tab/>
        </w:r>
        <w:r>
          <w:rPr>
            <w:lang w:eastAsia="en-US"/>
          </w:rPr>
          <w:t xml:space="preserve">For </w:t>
        </w:r>
        <w:r>
          <w:rPr>
            <w:lang w:eastAsia="en-US"/>
          </w:rPr>
          <w:t xml:space="preserve">a </w:t>
        </w:r>
      </w:ins>
      <w:ins w:id="190" w:author="Lenovo_gv" w:date="2023-11-03T17:43:00Z">
        <w:r w:rsidR="00F535EA">
          <w:rPr>
            <w:lang w:eastAsia="en-US"/>
          </w:rPr>
          <w:t>Service</w:t>
        </w:r>
      </w:ins>
      <w:ins w:id="191" w:author="Lenovo_gv" w:date="2023-11-03T17:25:00Z">
        <w:r>
          <w:rPr>
            <w:lang w:eastAsia="en-US"/>
          </w:rPr>
          <w:t xml:space="preserve">-related request: (a) the NEF resolve the </w:t>
        </w:r>
      </w:ins>
      <w:ins w:id="192" w:author="Lenovo_gv" w:date="2023-11-03T17:43:00Z">
        <w:r w:rsidR="00F535EA">
          <w:rPr>
            <w:lang w:eastAsia="en-US"/>
          </w:rPr>
          <w:t>Se</w:t>
        </w:r>
      </w:ins>
      <w:ins w:id="193" w:author="Lenovo_gv" w:date="2023-11-03T17:44:00Z">
        <w:r w:rsidR="00F535EA">
          <w:rPr>
            <w:lang w:eastAsia="en-US"/>
          </w:rPr>
          <w:t>rvice</w:t>
        </w:r>
      </w:ins>
      <w:ins w:id="194" w:author="Lenovo_gv" w:date="2023-11-03T17:25:00Z">
        <w:r>
          <w:rPr>
            <w:lang w:eastAsia="en-US"/>
          </w:rPr>
          <w:t xml:space="preserve">-related “EC collecting NF” by requesting the </w:t>
        </w:r>
        <w:r>
          <w:rPr>
            <w:lang w:eastAsia="en-US"/>
          </w:rPr>
          <w:t>NRF/BS</w:t>
        </w:r>
      </w:ins>
      <w:ins w:id="195" w:author="Lenovo_gv" w:date="2023-11-03T17:26:00Z">
        <w:r>
          <w:rPr>
            <w:lang w:eastAsia="en-US"/>
          </w:rPr>
          <w:t xml:space="preserve">F </w:t>
        </w:r>
      </w:ins>
      <w:ins w:id="196" w:author="Lenovo_gv" w:date="2023-11-03T17:25:00Z">
        <w:r>
          <w:rPr>
            <w:lang w:eastAsia="en-US"/>
          </w:rPr>
          <w:t xml:space="preserve">and (b) the NEF subscribes for event notification with the </w:t>
        </w:r>
      </w:ins>
      <w:ins w:id="197" w:author="Lenovo_gv" w:date="2023-11-03T17:44:00Z">
        <w:r w:rsidR="00F535EA">
          <w:rPr>
            <w:lang w:eastAsia="en-US"/>
          </w:rPr>
          <w:t>Service</w:t>
        </w:r>
      </w:ins>
      <w:ins w:id="198" w:author="Lenovo_gv" w:date="2023-11-03T17:25:00Z">
        <w:r>
          <w:rPr>
            <w:lang w:eastAsia="en-US"/>
          </w:rPr>
          <w:t>-related “EC collecting NF” ID.</w:t>
        </w:r>
      </w:ins>
    </w:p>
    <w:p w14:paraId="78BEDED2" w14:textId="419ECE67" w:rsidR="004746BB" w:rsidRDefault="004746BB" w:rsidP="004746BB">
      <w:pPr>
        <w:pStyle w:val="Heading3"/>
        <w:rPr>
          <w:ins w:id="199" w:author="Lenovo_gv" w:date="2023-11-03T17:09:00Z"/>
        </w:rPr>
      </w:pPr>
      <w:bookmarkStart w:id="200" w:name="_Toc148441679"/>
      <w:bookmarkEnd w:id="104"/>
      <w:ins w:id="201" w:author="Lenovo_gv" w:date="2023-11-03T16:45:00Z">
        <w:r w:rsidRPr="005130C9">
          <w:t>6.x.3</w:t>
        </w:r>
        <w:r w:rsidRPr="005130C9">
          <w:tab/>
          <w:t>Procedures</w:t>
        </w:r>
      </w:ins>
      <w:bookmarkEnd w:id="102"/>
      <w:bookmarkEnd w:id="103"/>
      <w:bookmarkEnd w:id="200"/>
    </w:p>
    <w:p w14:paraId="046120AF" w14:textId="52B4D789" w:rsidR="003156EF" w:rsidRPr="003156EF" w:rsidRDefault="00B209FF" w:rsidP="003156EF">
      <w:pPr>
        <w:rPr>
          <w:ins w:id="202" w:author="Lenovo_gv" w:date="2023-11-03T16:45:00Z"/>
        </w:rPr>
        <w:pPrChange w:id="203" w:author="Lenovo_gv" w:date="2023-11-03T17:09:00Z">
          <w:pPr>
            <w:pStyle w:val="Heading3"/>
          </w:pPr>
        </w:pPrChange>
      </w:pPr>
      <w:ins w:id="204" w:author="Lenovo_gv" w:date="2023-11-03T17:26:00Z">
        <w:r>
          <w:t xml:space="preserve">The </w:t>
        </w:r>
        <w:r w:rsidRPr="00B209FF">
          <w:t>Figure 6.X.3-1</w:t>
        </w:r>
        <w:r>
          <w:t xml:space="preserve"> describes the details about the </w:t>
        </w:r>
      </w:ins>
    </w:p>
    <w:bookmarkStart w:id="205" w:name="_Toc92875664"/>
    <w:bookmarkStart w:id="206" w:name="_Toc93070688"/>
    <w:p w14:paraId="6B97D396" w14:textId="41B35BCF" w:rsidR="004746BB" w:rsidRDefault="00D1686E" w:rsidP="004746BB">
      <w:pPr>
        <w:rPr>
          <w:ins w:id="207" w:author="Lenovo_gv" w:date="2023-11-03T17:09:00Z"/>
          <w:rFonts w:eastAsia="DengXian"/>
        </w:rPr>
      </w:pPr>
      <w:ins w:id="208" w:author="Lenovo_gv" w:date="2023-11-03T17:49:00Z">
        <w:r>
          <w:object w:dxaOrig="16500" w:dyaOrig="18781" w14:anchorId="256C4D24">
            <v:shape id="_x0000_i1037" type="#_x0000_t75" style="width:481.5pt;height:548.25pt" o:ole="">
              <v:imagedata r:id="rId13" o:title=""/>
            </v:shape>
            <o:OLEObject Type="Embed" ProgID="Visio.Drawing.15" ShapeID="_x0000_i1037" DrawAspect="Content" ObjectID="_1760541563" r:id="rId14"/>
          </w:object>
        </w:r>
      </w:ins>
    </w:p>
    <w:p w14:paraId="7DE3689F" w14:textId="62FACCE2" w:rsidR="003156EF" w:rsidRPr="00ED4699" w:rsidRDefault="003156EF" w:rsidP="003156EF">
      <w:pPr>
        <w:keepLines/>
        <w:spacing w:after="240"/>
        <w:jc w:val="center"/>
        <w:rPr>
          <w:ins w:id="209" w:author="Lenovo_gv" w:date="2023-11-03T17:09:00Z"/>
          <w:rFonts w:ascii="Arial" w:eastAsia="Times New Roman" w:hAnsi="Arial"/>
          <w:b/>
          <w:color w:val="auto"/>
          <w:lang w:eastAsia="en-GB"/>
        </w:rPr>
      </w:pPr>
      <w:ins w:id="210" w:author="Lenovo_gv" w:date="2023-11-03T17:09:00Z"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Figure 6.X.3-1:  </w:t>
        </w:r>
      </w:ins>
      <w:ins w:id="211" w:author="Lenovo_gv" w:date="2023-11-03T17:12:00Z">
        <w:r w:rsidRPr="003156EF">
          <w:rPr>
            <w:rFonts w:ascii="Arial" w:eastAsia="Times New Roman" w:hAnsi="Arial"/>
            <w:b/>
            <w:color w:val="auto"/>
            <w:lang w:eastAsia="en-GB"/>
          </w:rPr>
          <w:t>Signalling flow for exposing EC information to an AF</w:t>
        </w:r>
      </w:ins>
    </w:p>
    <w:p w14:paraId="1831A389" w14:textId="77777777" w:rsidR="003156EF" w:rsidRPr="00ED4699" w:rsidRDefault="003156EF" w:rsidP="003156EF">
      <w:pPr>
        <w:rPr>
          <w:ins w:id="212" w:author="Lenovo_gv" w:date="2023-11-03T17:09:00Z"/>
          <w:rFonts w:eastAsia="DengXian"/>
          <w:lang w:eastAsia="en-US"/>
        </w:rPr>
      </w:pPr>
      <w:ins w:id="213" w:author="Lenovo_gv" w:date="2023-11-03T17:09:00Z">
        <w:r w:rsidRPr="00ED4699">
          <w:rPr>
            <w:rFonts w:eastAsia="DengXian"/>
            <w:lang w:eastAsia="en-US"/>
          </w:rPr>
          <w:t>The detailed description of the steps is provided as follows:</w:t>
        </w:r>
      </w:ins>
    </w:p>
    <w:p w14:paraId="2452ABEE" w14:textId="77777777" w:rsidR="00243C76" w:rsidRDefault="004E159A" w:rsidP="003156EF">
      <w:pPr>
        <w:pStyle w:val="B1"/>
        <w:rPr>
          <w:ins w:id="214" w:author="Lenovo_gv" w:date="2023-11-03T18:19:00Z"/>
          <w:lang w:eastAsia="en-US"/>
        </w:rPr>
      </w:pPr>
      <w:ins w:id="215" w:author="Lenovo_gv" w:date="2023-11-03T17:35:00Z">
        <w:r>
          <w:rPr>
            <w:lang w:eastAsia="en-US"/>
          </w:rPr>
          <w:t>1</w:t>
        </w:r>
      </w:ins>
      <w:ins w:id="216" w:author="Lenovo_gv" w:date="2023-11-03T17:09:00Z">
        <w:r w:rsidR="003156EF" w:rsidRPr="00ED4699">
          <w:rPr>
            <w:lang w:eastAsia="en-US"/>
          </w:rPr>
          <w:t>.</w:t>
        </w:r>
        <w:r w:rsidR="003156EF" w:rsidRPr="00ED4699">
          <w:rPr>
            <w:lang w:eastAsia="en-US"/>
          </w:rPr>
          <w:tab/>
        </w:r>
      </w:ins>
      <w:ins w:id="217" w:author="Lenovo_gv" w:date="2023-11-03T17:35:00Z">
        <w:r>
          <w:rPr>
            <w:lang w:eastAsia="en-US"/>
          </w:rPr>
          <w:t xml:space="preserve">The </w:t>
        </w:r>
        <w:r>
          <w:rPr>
            <w:lang w:eastAsia="en-US"/>
          </w:rPr>
          <w:t>UE-related “EC collecting NF”</w:t>
        </w:r>
      </w:ins>
      <w:ins w:id="218" w:author="Lenovo_gv" w:date="2023-11-03T17:36:00Z">
        <w:r>
          <w:rPr>
            <w:lang w:eastAsia="en-US"/>
          </w:rPr>
          <w:t xml:space="preserve"> c</w:t>
        </w:r>
      </w:ins>
      <w:ins w:id="219" w:author="Lenovo_gv" w:date="2023-11-03T17:35:00Z">
        <w:r w:rsidRPr="004E159A">
          <w:rPr>
            <w:lang w:eastAsia="en-US"/>
          </w:rPr>
          <w:t>ollect</w:t>
        </w:r>
      </w:ins>
      <w:ins w:id="220" w:author="Lenovo_gv" w:date="2023-11-03T17:36:00Z">
        <w:r>
          <w:rPr>
            <w:lang w:eastAsia="en-US"/>
          </w:rPr>
          <w:t>s</w:t>
        </w:r>
      </w:ins>
      <w:ins w:id="221" w:author="Lenovo_gv" w:date="2023-11-03T17:35:00Z">
        <w:r w:rsidRPr="004E159A">
          <w:rPr>
            <w:lang w:eastAsia="en-US"/>
          </w:rPr>
          <w:t xml:space="preserve"> EC information related to UE</w:t>
        </w:r>
      </w:ins>
      <w:ins w:id="222" w:author="Lenovo_gv" w:date="2023-11-03T17:36:00Z">
        <w:r>
          <w:rPr>
            <w:lang w:eastAsia="en-US"/>
          </w:rPr>
          <w:t>. The UE</w:t>
        </w:r>
      </w:ins>
      <w:ins w:id="223" w:author="Lenovo_gv" w:date="2023-11-03T18:19:00Z">
        <w:r w:rsidR="00243C76">
          <w:rPr>
            <w:lang w:eastAsia="en-US"/>
          </w:rPr>
          <w:t>-</w:t>
        </w:r>
      </w:ins>
      <w:ins w:id="224" w:author="Lenovo_gv" w:date="2023-11-03T17:36:00Z">
        <w:r>
          <w:rPr>
            <w:lang w:eastAsia="en-US"/>
          </w:rPr>
          <w:t xml:space="preserve">related EC information may have the granularity of per </w:t>
        </w:r>
      </w:ins>
      <w:ins w:id="225" w:author="Lenovo_gv" w:date="2023-11-03T17:35:00Z">
        <w:r w:rsidRPr="004E159A">
          <w:rPr>
            <w:lang w:eastAsia="en-US"/>
          </w:rPr>
          <w:t xml:space="preserve">UE, </w:t>
        </w:r>
      </w:ins>
      <w:ins w:id="226" w:author="Lenovo_gv" w:date="2023-11-03T17:36:00Z">
        <w:r>
          <w:rPr>
            <w:lang w:eastAsia="en-US"/>
          </w:rPr>
          <w:t xml:space="preserve">per </w:t>
        </w:r>
      </w:ins>
      <w:ins w:id="227" w:author="Lenovo_gv" w:date="2023-11-03T17:35:00Z">
        <w:r w:rsidRPr="004E159A">
          <w:rPr>
            <w:lang w:eastAsia="en-US"/>
          </w:rPr>
          <w:t xml:space="preserve">PDU Session or </w:t>
        </w:r>
      </w:ins>
      <w:ins w:id="228" w:author="Lenovo_gv" w:date="2023-11-03T17:36:00Z">
        <w:r>
          <w:rPr>
            <w:lang w:eastAsia="en-US"/>
          </w:rPr>
          <w:t xml:space="preserve">per </w:t>
        </w:r>
      </w:ins>
      <w:ins w:id="229" w:author="Lenovo_gv" w:date="2023-11-03T17:35:00Z">
        <w:r w:rsidRPr="004E159A">
          <w:rPr>
            <w:lang w:eastAsia="en-US"/>
          </w:rPr>
          <w:t>QoS level</w:t>
        </w:r>
      </w:ins>
      <w:ins w:id="230" w:author="Lenovo_gv" w:date="2023-11-03T17:36:00Z">
        <w:r>
          <w:rPr>
            <w:lang w:eastAsia="en-US"/>
          </w:rPr>
          <w:t xml:space="preserve">. </w:t>
        </w:r>
      </w:ins>
      <w:ins w:id="231" w:author="Lenovo_gv" w:date="2023-11-03T17:37:00Z">
        <w:r>
          <w:rPr>
            <w:lang w:eastAsia="en-US"/>
          </w:rPr>
          <w:t xml:space="preserve">Such EC information is identified by UE ID and </w:t>
        </w:r>
      </w:ins>
      <w:ins w:id="232" w:author="Lenovo_gv" w:date="2023-11-03T17:39:00Z">
        <w:r w:rsidR="00E751DA">
          <w:rPr>
            <w:lang w:eastAsia="en-US"/>
          </w:rPr>
          <w:t xml:space="preserve">may have further </w:t>
        </w:r>
        <w:r>
          <w:rPr>
            <w:lang w:eastAsia="en-US"/>
          </w:rPr>
          <w:t>sub-</w:t>
        </w:r>
      </w:ins>
      <w:ins w:id="233" w:author="Lenovo_gv" w:date="2023-11-03T17:37:00Z">
        <w:r>
          <w:rPr>
            <w:lang w:eastAsia="en-US"/>
          </w:rPr>
          <w:t xml:space="preserve">granularity </w:t>
        </w:r>
      </w:ins>
      <w:ins w:id="234" w:author="Lenovo_gv" w:date="2023-11-03T17:39:00Z">
        <w:r w:rsidR="00E751DA">
          <w:rPr>
            <w:lang w:eastAsia="en-US"/>
          </w:rPr>
          <w:t xml:space="preserve">like </w:t>
        </w:r>
      </w:ins>
      <w:ins w:id="235" w:author="Lenovo_gv" w:date="2023-11-03T17:40:00Z">
        <w:r w:rsidR="00E751DA">
          <w:rPr>
            <w:lang w:eastAsia="en-US"/>
          </w:rPr>
          <w:t>PDU Session (identified by DNN, S-NSSAI) or R</w:t>
        </w:r>
        <w:r w:rsidR="00E751DA" w:rsidRPr="00E751DA">
          <w:rPr>
            <w:lang w:eastAsia="en-US"/>
          </w:rPr>
          <w:t>AN level, CN level, or per Access type level</w:t>
        </w:r>
        <w:r w:rsidR="00E751DA">
          <w:rPr>
            <w:lang w:eastAsia="en-US"/>
          </w:rPr>
          <w:t xml:space="preserve">. </w:t>
        </w:r>
      </w:ins>
    </w:p>
    <w:p w14:paraId="435B7757" w14:textId="4F8D0B1E" w:rsidR="003156EF" w:rsidRDefault="00243C76" w:rsidP="00243C76">
      <w:pPr>
        <w:pStyle w:val="B1"/>
        <w:ind w:firstLine="0"/>
        <w:rPr>
          <w:ins w:id="236" w:author="Lenovo_gv" w:date="2023-11-03T17:09:00Z"/>
          <w:lang w:eastAsia="en-US"/>
        </w:rPr>
        <w:pPrChange w:id="237" w:author="Lenovo_gv" w:date="2023-11-03T18:19:00Z">
          <w:pPr>
            <w:pStyle w:val="B1"/>
          </w:pPr>
        </w:pPrChange>
      </w:pPr>
      <w:ins w:id="238" w:author="Lenovo_gv" w:date="2023-11-03T18:19:00Z">
        <w:r>
          <w:rPr>
            <w:lang w:eastAsia="en-US"/>
          </w:rPr>
          <w:t xml:space="preserve">In one example, the </w:t>
        </w:r>
        <w:r>
          <w:rPr>
            <w:lang w:eastAsia="en-US"/>
          </w:rPr>
          <w:t>UE</w:t>
        </w:r>
        <w:r>
          <w:rPr>
            <w:lang w:eastAsia="en-US"/>
          </w:rPr>
          <w:t xml:space="preserve">-related EC information may be collected by the </w:t>
        </w:r>
        <w:r>
          <w:rPr>
            <w:lang w:eastAsia="en-US"/>
          </w:rPr>
          <w:t>CHF</w:t>
        </w:r>
      </w:ins>
      <w:ins w:id="239" w:author="Lenovo_gv" w:date="2023-11-03T18:20:00Z">
        <w:r w:rsidR="00375BF6">
          <w:rPr>
            <w:lang w:eastAsia="en-US"/>
          </w:rPr>
          <w:t xml:space="preserve"> acting as </w:t>
        </w:r>
        <w:r w:rsidR="00375BF6">
          <w:rPr>
            <w:lang w:eastAsia="en-US"/>
          </w:rPr>
          <w:t>EC collecting NF</w:t>
        </w:r>
      </w:ins>
      <w:ins w:id="240" w:author="Lenovo_gv" w:date="2023-11-03T18:19:00Z">
        <w:r>
          <w:rPr>
            <w:lang w:eastAsia="en-US"/>
          </w:rPr>
          <w:t>.</w:t>
        </w:r>
      </w:ins>
    </w:p>
    <w:p w14:paraId="79C6BD10" w14:textId="0AC6F096" w:rsidR="004E159A" w:rsidRDefault="004E159A" w:rsidP="004E159A">
      <w:pPr>
        <w:pStyle w:val="B1"/>
        <w:rPr>
          <w:ins w:id="241" w:author="Lenovo_gv" w:date="2023-11-03T17:37:00Z"/>
          <w:lang w:eastAsia="en-US"/>
        </w:rPr>
      </w:pPr>
      <w:ins w:id="242" w:author="Lenovo_gv" w:date="2023-11-03T17:36:00Z">
        <w:r>
          <w:rPr>
            <w:lang w:eastAsia="en-US"/>
          </w:rPr>
          <w:t>2</w:t>
        </w:r>
      </w:ins>
      <w:ins w:id="243" w:author="Lenovo_gv" w:date="2023-11-03T17:09:00Z">
        <w:r w:rsidR="003156EF">
          <w:rPr>
            <w:lang w:eastAsia="en-US"/>
          </w:rPr>
          <w:t>.</w:t>
        </w:r>
        <w:r w:rsidR="003156EF">
          <w:rPr>
            <w:lang w:eastAsia="en-US"/>
          </w:rPr>
          <w:tab/>
        </w:r>
      </w:ins>
      <w:ins w:id="244" w:author="Lenovo_gv" w:date="2023-11-03T17:37:00Z">
        <w:r>
          <w:rPr>
            <w:lang w:eastAsia="en-US"/>
          </w:rPr>
          <w:t xml:space="preserve">The </w:t>
        </w:r>
      </w:ins>
      <w:ins w:id="245" w:author="Lenovo_gv" w:date="2023-11-03T17:44:00Z">
        <w:r w:rsidR="00F535EA">
          <w:rPr>
            <w:lang w:eastAsia="en-US"/>
          </w:rPr>
          <w:t>Service</w:t>
        </w:r>
      </w:ins>
      <w:ins w:id="246" w:author="Lenovo_gv" w:date="2023-11-03T17:37:00Z">
        <w:r>
          <w:rPr>
            <w:lang w:eastAsia="en-US"/>
          </w:rPr>
          <w:t>-related “EC collecting NF” c</w:t>
        </w:r>
        <w:r w:rsidRPr="004E159A">
          <w:rPr>
            <w:lang w:eastAsia="en-US"/>
          </w:rPr>
          <w:t>ollect</w:t>
        </w:r>
        <w:r>
          <w:rPr>
            <w:lang w:eastAsia="en-US"/>
          </w:rPr>
          <w:t>s</w:t>
        </w:r>
        <w:r w:rsidRPr="004E159A">
          <w:rPr>
            <w:lang w:eastAsia="en-US"/>
          </w:rPr>
          <w:t xml:space="preserve"> EC information related to </w:t>
        </w:r>
        <w:r>
          <w:rPr>
            <w:lang w:eastAsia="en-US"/>
          </w:rPr>
          <w:t xml:space="preserve">a </w:t>
        </w:r>
      </w:ins>
      <w:ins w:id="247" w:author="Lenovo_gv" w:date="2023-11-03T17:44:00Z">
        <w:r w:rsidR="00F535EA">
          <w:rPr>
            <w:lang w:eastAsia="en-US"/>
          </w:rPr>
          <w:t>Service (e.g. per S-NSSAI or per application ID traffic)</w:t>
        </w:r>
      </w:ins>
      <w:ins w:id="248" w:author="Lenovo_gv" w:date="2023-11-03T17:37:00Z">
        <w:r>
          <w:rPr>
            <w:lang w:eastAsia="en-US"/>
          </w:rPr>
          <w:t xml:space="preserve">. The </w:t>
        </w:r>
      </w:ins>
      <w:ins w:id="249" w:author="Lenovo_gv" w:date="2023-11-03T17:44:00Z">
        <w:r w:rsidR="00F535EA">
          <w:rPr>
            <w:lang w:eastAsia="en-US"/>
          </w:rPr>
          <w:t>Service</w:t>
        </w:r>
      </w:ins>
      <w:ins w:id="250" w:author="Lenovo_gv" w:date="2023-11-03T18:18:00Z">
        <w:r w:rsidR="00243C76">
          <w:rPr>
            <w:lang w:eastAsia="en-US"/>
          </w:rPr>
          <w:t>-</w:t>
        </w:r>
      </w:ins>
      <w:ins w:id="251" w:author="Lenovo_gv" w:date="2023-11-03T17:37:00Z">
        <w:r>
          <w:rPr>
            <w:lang w:eastAsia="en-US"/>
          </w:rPr>
          <w:t xml:space="preserve">related EC information </w:t>
        </w:r>
      </w:ins>
      <w:ins w:id="252" w:author="Lenovo_gv" w:date="2023-11-03T17:40:00Z">
        <w:r w:rsidR="00E751DA">
          <w:rPr>
            <w:lang w:eastAsia="en-US"/>
          </w:rPr>
          <w:t xml:space="preserve">may have the granularity of per </w:t>
        </w:r>
        <w:r w:rsidR="00E751DA">
          <w:rPr>
            <w:lang w:eastAsia="en-US"/>
          </w:rPr>
          <w:t xml:space="preserve">S-NSSAI </w:t>
        </w:r>
      </w:ins>
      <w:ins w:id="253" w:author="Lenovo_gv" w:date="2023-11-03T17:41:00Z">
        <w:r w:rsidR="00E751DA">
          <w:rPr>
            <w:lang w:eastAsia="en-US"/>
          </w:rPr>
          <w:t xml:space="preserve">or per application ID. </w:t>
        </w:r>
      </w:ins>
      <w:ins w:id="254" w:author="Lenovo_gv" w:date="2023-11-03T17:40:00Z">
        <w:r w:rsidR="00E751DA">
          <w:rPr>
            <w:lang w:eastAsia="en-US"/>
          </w:rPr>
          <w:t xml:space="preserve">Such EC information may have further sub-granularity like </w:t>
        </w:r>
      </w:ins>
      <w:ins w:id="255" w:author="Lenovo_gv" w:date="2023-11-03T17:41:00Z">
        <w:r w:rsidR="00E751DA">
          <w:rPr>
            <w:lang w:eastAsia="en-US"/>
          </w:rPr>
          <w:t>per</w:t>
        </w:r>
      </w:ins>
      <w:ins w:id="256" w:author="Lenovo_gv" w:date="2023-11-03T17:40:00Z">
        <w:r w:rsidR="00E751DA">
          <w:rPr>
            <w:lang w:eastAsia="en-US"/>
          </w:rPr>
          <w:t xml:space="preserve"> R</w:t>
        </w:r>
        <w:r w:rsidR="00E751DA" w:rsidRPr="00E751DA">
          <w:rPr>
            <w:lang w:eastAsia="en-US"/>
          </w:rPr>
          <w:t xml:space="preserve">AN level, CN level, or per </w:t>
        </w:r>
        <w:r w:rsidR="00E751DA" w:rsidRPr="00E751DA">
          <w:rPr>
            <w:lang w:eastAsia="en-US"/>
          </w:rPr>
          <w:lastRenderedPageBreak/>
          <w:t>Access type level</w:t>
        </w:r>
        <w:r w:rsidR="00E751DA">
          <w:rPr>
            <w:lang w:eastAsia="en-US"/>
          </w:rPr>
          <w:t>.</w:t>
        </w:r>
      </w:ins>
      <w:ins w:id="257" w:author="Lenovo_gv" w:date="2023-11-03T18:18:00Z">
        <w:r w:rsidR="00243C76">
          <w:rPr>
            <w:lang w:eastAsia="en-US"/>
          </w:rPr>
          <w:t xml:space="preserve"> In one example, the </w:t>
        </w:r>
        <w:r w:rsidR="00243C76">
          <w:rPr>
            <w:lang w:eastAsia="en-US"/>
          </w:rPr>
          <w:t>Service-related EC information</w:t>
        </w:r>
        <w:r w:rsidR="00243C76">
          <w:rPr>
            <w:lang w:eastAsia="en-US"/>
          </w:rPr>
          <w:t xml:space="preserve"> may be collected by the NWDAF </w:t>
        </w:r>
      </w:ins>
      <w:ins w:id="258" w:author="Lenovo_gv" w:date="2023-11-03T18:20:00Z">
        <w:r w:rsidR="00375BF6">
          <w:rPr>
            <w:lang w:eastAsia="en-US"/>
          </w:rPr>
          <w:t xml:space="preserve">(acting as </w:t>
        </w:r>
        <w:r w:rsidR="00375BF6">
          <w:rPr>
            <w:lang w:eastAsia="en-US"/>
          </w:rPr>
          <w:t>EC collecting NF</w:t>
        </w:r>
        <w:r w:rsidR="00375BF6">
          <w:rPr>
            <w:lang w:eastAsia="en-US"/>
          </w:rPr>
          <w:t xml:space="preserve">) </w:t>
        </w:r>
      </w:ins>
      <w:ins w:id="259" w:author="Lenovo_gv" w:date="2023-11-03T18:18:00Z">
        <w:r w:rsidR="00243C76">
          <w:rPr>
            <w:lang w:eastAsia="en-US"/>
          </w:rPr>
          <w:t>utilizing the information available in the OAM syste</w:t>
        </w:r>
      </w:ins>
      <w:ins w:id="260" w:author="Lenovo_gv" w:date="2023-11-03T18:19:00Z">
        <w:r w:rsidR="00243C76">
          <w:rPr>
            <w:lang w:eastAsia="en-US"/>
          </w:rPr>
          <w:t>m.</w:t>
        </w:r>
      </w:ins>
    </w:p>
    <w:p w14:paraId="26FE23C4" w14:textId="585013A9" w:rsidR="003156EF" w:rsidRDefault="003156EF" w:rsidP="003156EF">
      <w:pPr>
        <w:pStyle w:val="B1"/>
        <w:rPr>
          <w:ins w:id="261" w:author="Lenovo_gv" w:date="2023-11-03T17:34:00Z"/>
          <w:lang w:eastAsia="en-US"/>
        </w:rPr>
      </w:pPr>
    </w:p>
    <w:p w14:paraId="051146D4" w14:textId="4B87FB50" w:rsidR="004E159A" w:rsidRPr="00ED4699" w:rsidRDefault="004E159A" w:rsidP="004E159A">
      <w:pPr>
        <w:pStyle w:val="EditorsNote"/>
        <w:rPr>
          <w:ins w:id="262" w:author="Lenovo_gv" w:date="2023-11-03T17:09:00Z"/>
          <w:lang w:eastAsia="en-US"/>
        </w:rPr>
        <w:pPrChange w:id="263" w:author="Lenovo_gv" w:date="2023-11-03T17:35:00Z">
          <w:pPr>
            <w:pStyle w:val="B1"/>
          </w:pPr>
        </w:pPrChange>
      </w:pPr>
      <w:ins w:id="264" w:author="Lenovo_gv" w:date="2023-11-03T17:35:00Z">
        <w:r>
          <w:rPr>
            <w:lang w:eastAsia="en-US"/>
          </w:rPr>
          <w:t>Editor’s Note:</w:t>
        </w:r>
        <w:r>
          <w:rPr>
            <w:lang w:eastAsia="en-US"/>
          </w:rPr>
          <w:tab/>
          <w:t>The details of the EC information collection are FFS.</w:t>
        </w:r>
      </w:ins>
    </w:p>
    <w:p w14:paraId="7EAEE3E6" w14:textId="6C032785" w:rsidR="003156EF" w:rsidRDefault="00F535EA" w:rsidP="003156EF">
      <w:pPr>
        <w:pStyle w:val="B1"/>
        <w:rPr>
          <w:ins w:id="265" w:author="Lenovo_gv" w:date="2023-11-03T17:42:00Z"/>
          <w:lang w:eastAsia="en-US"/>
        </w:rPr>
      </w:pPr>
      <w:ins w:id="266" w:author="Lenovo_gv" w:date="2023-11-03T17:42:00Z">
        <w:r>
          <w:rPr>
            <w:lang w:eastAsia="en-US"/>
          </w:rPr>
          <w:t>3</w:t>
        </w:r>
      </w:ins>
      <w:ins w:id="267" w:author="Lenovo_gv" w:date="2023-11-03T17:09:00Z">
        <w:r w:rsidR="003156EF" w:rsidRPr="00ED4699">
          <w:rPr>
            <w:lang w:eastAsia="en-US"/>
          </w:rPr>
          <w:t>.</w:t>
        </w:r>
        <w:r w:rsidR="003156EF" w:rsidRPr="00ED4699">
          <w:rPr>
            <w:lang w:eastAsia="en-US"/>
          </w:rPr>
          <w:tab/>
        </w:r>
      </w:ins>
      <w:ins w:id="268" w:author="Lenovo_gv" w:date="2023-11-03T17:42:00Z">
        <w:r w:rsidRPr="00F535EA">
          <w:rPr>
            <w:lang w:eastAsia="en-US"/>
          </w:rPr>
          <w:t>The EC collecting NF for UE-related EC information registers itself with the UDM serving the UE</w:t>
        </w:r>
        <w:r>
          <w:rPr>
            <w:lang w:eastAsia="en-US"/>
          </w:rPr>
          <w:t>.</w:t>
        </w:r>
      </w:ins>
    </w:p>
    <w:p w14:paraId="501004C3" w14:textId="5FB2F6EF" w:rsidR="00F535EA" w:rsidRDefault="00F535EA" w:rsidP="003156EF">
      <w:pPr>
        <w:pStyle w:val="B1"/>
        <w:rPr>
          <w:ins w:id="269" w:author="Lenovo_gv" w:date="2023-11-03T17:46:00Z"/>
          <w:lang w:eastAsia="en-US"/>
        </w:rPr>
      </w:pPr>
      <w:ins w:id="270" w:author="Lenovo_gv" w:date="2023-11-03T17:42:00Z">
        <w:r>
          <w:rPr>
            <w:lang w:eastAsia="en-US"/>
          </w:rPr>
          <w:t>4.</w:t>
        </w:r>
        <w:r>
          <w:rPr>
            <w:lang w:eastAsia="en-US"/>
          </w:rPr>
          <w:tab/>
        </w:r>
        <w:r w:rsidRPr="00F535EA">
          <w:rPr>
            <w:lang w:eastAsia="en-US"/>
          </w:rPr>
          <w:t xml:space="preserve">The EC collecting NF for </w:t>
        </w:r>
      </w:ins>
      <w:ins w:id="271" w:author="Lenovo_gv" w:date="2023-11-03T17:43:00Z">
        <w:r>
          <w:rPr>
            <w:lang w:eastAsia="en-US"/>
          </w:rPr>
          <w:t>Service</w:t>
        </w:r>
      </w:ins>
      <w:ins w:id="272" w:author="Lenovo_gv" w:date="2023-11-03T17:42:00Z">
        <w:r w:rsidRPr="00F535EA">
          <w:rPr>
            <w:lang w:eastAsia="en-US"/>
          </w:rPr>
          <w:t xml:space="preserve">-related EC information registers itself with an NRF </w:t>
        </w:r>
      </w:ins>
      <w:ins w:id="273" w:author="Lenovo_gv" w:date="2023-11-03T17:45:00Z">
        <w:r>
          <w:rPr>
            <w:lang w:eastAsia="en-US"/>
          </w:rPr>
          <w:t xml:space="preserve">and identifies the granularity of </w:t>
        </w:r>
      </w:ins>
      <w:ins w:id="274" w:author="Lenovo_gv" w:date="2023-11-03T17:46:00Z">
        <w:r>
          <w:rPr>
            <w:lang w:eastAsia="en-US"/>
          </w:rPr>
          <w:t>information it collects, e.g. per S-NSSAI, per application ID).</w:t>
        </w:r>
      </w:ins>
    </w:p>
    <w:p w14:paraId="6FB81EEA" w14:textId="17B3BA07" w:rsidR="00F535EA" w:rsidRDefault="00F535EA" w:rsidP="003156EF">
      <w:pPr>
        <w:pStyle w:val="B1"/>
        <w:rPr>
          <w:ins w:id="275" w:author="Lenovo_gv" w:date="2023-11-03T17:57:00Z"/>
          <w:lang w:eastAsia="en-US"/>
        </w:rPr>
      </w:pPr>
      <w:ins w:id="276" w:author="Lenovo_gv" w:date="2023-11-03T17:46:00Z">
        <w:r>
          <w:rPr>
            <w:lang w:eastAsia="en-US"/>
          </w:rPr>
          <w:t>5.</w:t>
        </w:r>
        <w:r>
          <w:rPr>
            <w:lang w:eastAsia="en-US"/>
          </w:rPr>
          <w:tab/>
        </w:r>
        <w:r w:rsidRPr="00F535EA">
          <w:rPr>
            <w:lang w:eastAsia="en-US"/>
          </w:rPr>
          <w:t>The AF sends a request message to subscribe for notifications for EC information.</w:t>
        </w:r>
      </w:ins>
      <w:ins w:id="277" w:author="Lenovo_gv" w:date="2023-11-03T17:47:00Z">
        <w:r>
          <w:rPr>
            <w:lang w:eastAsia="en-US"/>
          </w:rPr>
          <w:t xml:space="preserve"> The request may include </w:t>
        </w:r>
        <w:r w:rsidRPr="00F535EA">
          <w:rPr>
            <w:lang w:eastAsia="en-US"/>
          </w:rPr>
          <w:t>target UE identifier(s) or target service identifier(s), Event ID(s), Event Filters, External Application Identifier(s), Event Reporting Information.</w:t>
        </w:r>
      </w:ins>
    </w:p>
    <w:p w14:paraId="64F44E1F" w14:textId="5234E404" w:rsidR="00D1686E" w:rsidRDefault="00D1686E" w:rsidP="003156EF">
      <w:pPr>
        <w:pStyle w:val="B1"/>
        <w:rPr>
          <w:ins w:id="278" w:author="Lenovo_gv" w:date="2023-11-03T17:58:00Z"/>
          <w:lang w:eastAsia="en-US"/>
        </w:rPr>
      </w:pPr>
      <w:ins w:id="279" w:author="Lenovo_gv" w:date="2023-11-03T17:57:00Z">
        <w:r>
          <w:rPr>
            <w:lang w:eastAsia="en-US"/>
          </w:rPr>
          <w:tab/>
        </w:r>
      </w:ins>
      <w:ins w:id="280" w:author="Lenovo_gv" w:date="2023-11-03T17:58:00Z">
        <w:r>
          <w:rPr>
            <w:lang w:eastAsia="en-US"/>
          </w:rPr>
          <w:t xml:space="preserve">Different </w:t>
        </w:r>
      </w:ins>
      <w:ins w:id="281" w:author="Lenovo_gv" w:date="2023-11-03T17:57:00Z">
        <w:r w:rsidRPr="00D1686E">
          <w:rPr>
            <w:lang w:eastAsia="en-US"/>
          </w:rPr>
          <w:t>energy-related monitoring Event ID</w:t>
        </w:r>
      </w:ins>
      <w:ins w:id="282" w:author="Lenovo_gv" w:date="2023-11-03T17:58:00Z">
        <w:r>
          <w:rPr>
            <w:lang w:eastAsia="en-US"/>
          </w:rPr>
          <w:t>s may be introduced for different use cases, for example:</w:t>
        </w:r>
      </w:ins>
    </w:p>
    <w:p w14:paraId="521C52FB" w14:textId="129D7DBE" w:rsidR="00D1686E" w:rsidRDefault="00D1686E" w:rsidP="00D1686E">
      <w:pPr>
        <w:pStyle w:val="B1"/>
        <w:numPr>
          <w:ilvl w:val="0"/>
          <w:numId w:val="30"/>
        </w:numPr>
        <w:rPr>
          <w:ins w:id="283" w:author="Lenovo_gv" w:date="2023-11-03T17:59:00Z"/>
          <w:lang w:eastAsia="en-US"/>
        </w:rPr>
      </w:pPr>
      <w:ins w:id="284" w:author="Lenovo_gv" w:date="2023-11-03T17:59:00Z">
        <w:r w:rsidRPr="00D1686E">
          <w:rPr>
            <w:lang w:eastAsia="en-US"/>
          </w:rPr>
          <w:t>energy consumption status (report): this even ID means that the network (CN CP) exposes the currently collected EC information collected and stored in an EC collecting NF.</w:t>
        </w:r>
      </w:ins>
    </w:p>
    <w:p w14:paraId="3EED9FFD" w14:textId="246D39E7" w:rsidR="00D1686E" w:rsidRDefault="00107FFD" w:rsidP="00D1686E">
      <w:pPr>
        <w:pStyle w:val="B1"/>
        <w:numPr>
          <w:ilvl w:val="0"/>
          <w:numId w:val="30"/>
        </w:numPr>
        <w:rPr>
          <w:ins w:id="285" w:author="Lenovo_gv" w:date="2023-11-03T17:59:00Z"/>
          <w:lang w:eastAsia="en-US"/>
        </w:rPr>
      </w:pPr>
      <w:ins w:id="286" w:author="Lenovo_gv" w:date="2023-11-03T17:59:00Z">
        <w:r w:rsidRPr="00107FFD">
          <w:rPr>
            <w:lang w:eastAsia="en-US"/>
          </w:rPr>
          <w:t>prediction on energy consumption (report): this even ID means that the network (CN CP) exposes the EC information which is predicted to be consumed by the CN CP (e.g. 5GC).</w:t>
        </w:r>
      </w:ins>
    </w:p>
    <w:p w14:paraId="0D53184E" w14:textId="248C98BD" w:rsidR="00107FFD" w:rsidRDefault="00107FFD" w:rsidP="00D1686E">
      <w:pPr>
        <w:pStyle w:val="B1"/>
        <w:numPr>
          <w:ilvl w:val="0"/>
          <w:numId w:val="30"/>
        </w:numPr>
        <w:rPr>
          <w:ins w:id="287" w:author="Lenovo_gv" w:date="2023-11-03T18:02:00Z"/>
          <w:lang w:eastAsia="en-US"/>
        </w:rPr>
      </w:pPr>
      <w:ins w:id="288" w:author="Lenovo_gv" w:date="2023-11-03T17:59:00Z">
        <w:r w:rsidRPr="00107FFD">
          <w:rPr>
            <w:lang w:eastAsia="en-US"/>
          </w:rPr>
          <w:t xml:space="preserve">energy credit limit status (or energy credit threshold reached): this Event ID describes whether a pre-configured maximum energy credit limit </w:t>
        </w:r>
      </w:ins>
      <w:ins w:id="289" w:author="Lenovo_gv" w:date="2023-11-03T18:02:00Z">
        <w:r>
          <w:rPr>
            <w:lang w:eastAsia="en-US"/>
          </w:rPr>
          <w:t>has been</w:t>
        </w:r>
      </w:ins>
      <w:ins w:id="290" w:author="Lenovo_gv" w:date="2023-11-03T17:59:00Z">
        <w:r w:rsidRPr="00107FFD">
          <w:rPr>
            <w:lang w:eastAsia="en-US"/>
          </w:rPr>
          <w:t xml:space="preserve"> reached in the network.</w:t>
        </w:r>
      </w:ins>
    </w:p>
    <w:p w14:paraId="40CC61BA" w14:textId="14003F2E" w:rsidR="00107FFD" w:rsidRDefault="00107FFD" w:rsidP="00D1686E">
      <w:pPr>
        <w:pStyle w:val="B1"/>
        <w:numPr>
          <w:ilvl w:val="0"/>
          <w:numId w:val="30"/>
        </w:numPr>
        <w:rPr>
          <w:ins w:id="291" w:author="Lenovo_gv" w:date="2023-11-03T18:00:00Z"/>
          <w:lang w:eastAsia="en-US"/>
        </w:rPr>
      </w:pPr>
      <w:ins w:id="292" w:author="Lenovo_gv" w:date="2023-11-03T18:02:00Z">
        <w:r w:rsidRPr="00107FFD">
          <w:rPr>
            <w:lang w:eastAsia="en-US"/>
          </w:rPr>
          <w:t>Energy efficiency (EE) information</w:t>
        </w:r>
        <w:r>
          <w:rPr>
            <w:lang w:eastAsia="en-US"/>
          </w:rPr>
          <w:t xml:space="preserve">. </w:t>
        </w:r>
        <w:r w:rsidRPr="00107FFD">
          <w:rPr>
            <w:lang w:eastAsia="en-US"/>
          </w:rPr>
          <w:t>It is assumed that the EC collecting NF can also provide the EE information.</w:t>
        </w:r>
      </w:ins>
    </w:p>
    <w:p w14:paraId="559EDFBC" w14:textId="1405545D" w:rsidR="00107FFD" w:rsidRDefault="00107FFD" w:rsidP="00107FFD">
      <w:pPr>
        <w:pStyle w:val="B1"/>
        <w:rPr>
          <w:ins w:id="293" w:author="Lenovo_gv" w:date="2023-11-03T18:04:00Z"/>
          <w:lang w:eastAsia="en-US"/>
        </w:rPr>
      </w:pPr>
      <w:ins w:id="294" w:author="Lenovo_gv" w:date="2023-11-03T18:00:00Z">
        <w:r>
          <w:rPr>
            <w:lang w:eastAsia="en-US"/>
          </w:rPr>
          <w:t>In addition, f</w:t>
        </w:r>
        <w:r w:rsidRPr="00107FFD">
          <w:rPr>
            <w:lang w:eastAsia="en-US"/>
          </w:rPr>
          <w:t>or each of the Event IDs</w:t>
        </w:r>
      </w:ins>
      <w:ins w:id="295" w:author="Lenovo_gv" w:date="2023-11-03T18:01:00Z">
        <w:r>
          <w:rPr>
            <w:lang w:eastAsia="en-US"/>
          </w:rPr>
          <w:t xml:space="preserve"> </w:t>
        </w:r>
      </w:ins>
      <w:ins w:id="296" w:author="Lenovo_gv" w:date="2023-11-03T18:00:00Z">
        <w:r w:rsidRPr="00107FFD">
          <w:rPr>
            <w:lang w:eastAsia="en-US"/>
          </w:rPr>
          <w:t>Event Filter information can be included. The Event Filter information describes the granularity and/or sub-granularity of EC information for any of the event IDs.</w:t>
        </w:r>
      </w:ins>
      <w:ins w:id="297" w:author="Lenovo_gv" w:date="2023-11-03T18:03:00Z">
        <w:r>
          <w:rPr>
            <w:lang w:eastAsia="en-US"/>
          </w:rPr>
          <w:t xml:space="preserve"> For example, a finer granularity of the EC information may be </w:t>
        </w:r>
        <w:r w:rsidRPr="00107FFD">
          <w:rPr>
            <w:lang w:eastAsia="en-US"/>
          </w:rPr>
          <w:t xml:space="preserve">per </w:t>
        </w:r>
      </w:ins>
      <w:ins w:id="298" w:author="Lenovo_gv" w:date="2023-11-03T18:04:00Z">
        <w:r>
          <w:rPr>
            <w:lang w:eastAsia="en-US"/>
          </w:rPr>
          <w:t>R</w:t>
        </w:r>
      </w:ins>
      <w:ins w:id="299" w:author="Lenovo_gv" w:date="2023-11-03T18:03:00Z">
        <w:r w:rsidRPr="00107FFD">
          <w:rPr>
            <w:lang w:eastAsia="en-US"/>
          </w:rPr>
          <w:t xml:space="preserve">AN </w:t>
        </w:r>
      </w:ins>
      <w:ins w:id="300" w:author="Lenovo_gv" w:date="2023-11-03T18:04:00Z">
        <w:r>
          <w:rPr>
            <w:lang w:eastAsia="en-US"/>
          </w:rPr>
          <w:t xml:space="preserve">or CN </w:t>
        </w:r>
      </w:ins>
      <w:ins w:id="301" w:author="Lenovo_gv" w:date="2023-11-03T18:03:00Z">
        <w:r w:rsidRPr="00107FFD">
          <w:rPr>
            <w:lang w:eastAsia="en-US"/>
          </w:rPr>
          <w:t>level</w:t>
        </w:r>
      </w:ins>
      <w:ins w:id="302" w:author="Lenovo_gv" w:date="2023-11-03T18:04:00Z">
        <w:r>
          <w:rPr>
            <w:lang w:eastAsia="en-US"/>
          </w:rPr>
          <w:t xml:space="preserve"> information</w:t>
        </w:r>
      </w:ins>
      <w:ins w:id="303" w:author="Lenovo_gv" w:date="2023-11-03T18:03:00Z">
        <w:r w:rsidRPr="00107FFD">
          <w:rPr>
            <w:lang w:eastAsia="en-US"/>
          </w:rPr>
          <w:t xml:space="preserve">, or per Access </w:t>
        </w:r>
      </w:ins>
      <w:ins w:id="304" w:author="Lenovo_gv" w:date="2023-11-03T18:04:00Z">
        <w:r>
          <w:rPr>
            <w:lang w:eastAsia="en-US"/>
          </w:rPr>
          <w:t>T</w:t>
        </w:r>
      </w:ins>
      <w:ins w:id="305" w:author="Lenovo_gv" w:date="2023-11-03T18:03:00Z">
        <w:r w:rsidRPr="00107FFD">
          <w:rPr>
            <w:lang w:eastAsia="en-US"/>
          </w:rPr>
          <w:t>ype level</w:t>
        </w:r>
      </w:ins>
      <w:ins w:id="306" w:author="Lenovo_gv" w:date="2023-11-03T18:04:00Z">
        <w:r>
          <w:rPr>
            <w:lang w:eastAsia="en-US"/>
          </w:rPr>
          <w:t>.</w:t>
        </w:r>
      </w:ins>
      <w:ins w:id="307" w:author="Lenovo_gv" w:date="2023-11-03T18:13:00Z">
        <w:r w:rsidR="006D414A">
          <w:rPr>
            <w:lang w:eastAsia="en-US"/>
          </w:rPr>
          <w:t xml:space="preserve"> In case of </w:t>
        </w:r>
        <w:r w:rsidR="006D414A" w:rsidRPr="006D414A">
          <w:rPr>
            <w:lang w:eastAsia="en-US"/>
          </w:rPr>
          <w:t xml:space="preserve">Service-related </w:t>
        </w:r>
        <w:r w:rsidR="006D414A">
          <w:rPr>
            <w:lang w:eastAsia="en-US"/>
          </w:rPr>
          <w:t xml:space="preserve">EC information, the </w:t>
        </w:r>
        <w:r w:rsidR="006D414A" w:rsidRPr="006D414A">
          <w:rPr>
            <w:lang w:eastAsia="en-US"/>
          </w:rPr>
          <w:t>application ID, S-NSSAI and/or DNN</w:t>
        </w:r>
      </w:ins>
      <w:ins w:id="308" w:author="Lenovo_gv" w:date="2023-11-03T18:14:00Z">
        <w:r w:rsidR="006D414A">
          <w:rPr>
            <w:lang w:eastAsia="en-US"/>
          </w:rPr>
          <w:t xml:space="preserve"> can be included as Event Filters. </w:t>
        </w:r>
      </w:ins>
    </w:p>
    <w:p w14:paraId="0F11C9B7" w14:textId="10432D49" w:rsidR="00524B1E" w:rsidRDefault="00524B1E" w:rsidP="00107FFD">
      <w:pPr>
        <w:pStyle w:val="B1"/>
        <w:rPr>
          <w:ins w:id="309" w:author="Lenovo_gv" w:date="2023-11-03T18:00:00Z"/>
          <w:lang w:eastAsia="en-US"/>
        </w:rPr>
        <w:pPrChange w:id="310" w:author="Lenovo_gv" w:date="2023-11-03T18:00:00Z">
          <w:pPr>
            <w:pStyle w:val="B1"/>
            <w:numPr>
              <w:numId w:val="30"/>
            </w:numPr>
            <w:ind w:left="1291" w:hanging="360"/>
          </w:pPr>
        </w:pPrChange>
      </w:pPr>
      <w:ins w:id="311" w:author="Lenovo_gv" w:date="2023-11-03T18:04:00Z">
        <w:r w:rsidRPr="00524B1E">
          <w:rPr>
            <w:lang w:eastAsia="en-US"/>
          </w:rPr>
          <w:t>For each of the above-mentioned Event IDs, Event Reporting information may be included.</w:t>
        </w:r>
        <w:r>
          <w:rPr>
            <w:lang w:eastAsia="en-US"/>
          </w:rPr>
          <w:t xml:space="preserve"> This may include</w:t>
        </w:r>
      </w:ins>
      <w:ins w:id="312" w:author="Lenovo_gv" w:date="2023-11-03T18:05:00Z">
        <w:r>
          <w:rPr>
            <w:lang w:eastAsia="en-US"/>
          </w:rPr>
          <w:t>: 1</w:t>
        </w:r>
        <w:r w:rsidRPr="00524B1E">
          <w:rPr>
            <w:lang w:eastAsia="en-US"/>
          </w:rPr>
          <w:t>)</w:t>
        </w:r>
        <w:r>
          <w:rPr>
            <w:lang w:eastAsia="en-US"/>
          </w:rPr>
          <w:t xml:space="preserve"> the p</w:t>
        </w:r>
        <w:r w:rsidRPr="00524B1E">
          <w:rPr>
            <w:lang w:eastAsia="en-US"/>
          </w:rPr>
          <w:t>eriod of time for which the information of the event ID is collected or predicted</w:t>
        </w:r>
      </w:ins>
      <w:ins w:id="313" w:author="Lenovo_gv" w:date="2023-11-03T18:06:00Z">
        <w:r>
          <w:rPr>
            <w:lang w:eastAsia="en-US"/>
          </w:rPr>
          <w:t>;</w:t>
        </w:r>
      </w:ins>
      <w:ins w:id="314" w:author="Lenovo_gv" w:date="2023-11-03T18:05:00Z">
        <w:r>
          <w:rPr>
            <w:lang w:eastAsia="en-US"/>
          </w:rPr>
          <w:t xml:space="preserve"> 2)</w:t>
        </w:r>
      </w:ins>
      <w:ins w:id="315" w:author="Lenovo_gv" w:date="2023-11-03T18:07:00Z">
        <w:r>
          <w:rPr>
            <w:lang w:eastAsia="en-US"/>
          </w:rPr>
          <w:t xml:space="preserve"> </w:t>
        </w:r>
        <w:r w:rsidRPr="00524B1E">
          <w:rPr>
            <w:lang w:eastAsia="en-US"/>
          </w:rPr>
          <w:t>validity of subscribed the event ID</w:t>
        </w:r>
        <w:r>
          <w:rPr>
            <w:lang w:eastAsia="en-US"/>
          </w:rPr>
          <w:t xml:space="preserve">; 3) the </w:t>
        </w:r>
      </w:ins>
      <w:ins w:id="316" w:author="Lenovo_gv" w:date="2023-11-03T18:06:00Z">
        <w:r>
          <w:rPr>
            <w:lang w:eastAsia="en-US"/>
          </w:rPr>
          <w:t>threshold</w:t>
        </w:r>
        <w:r w:rsidRPr="00524B1E">
          <w:rPr>
            <w:lang w:eastAsia="en-US"/>
          </w:rPr>
          <w:t xml:space="preserve"> value at which an event ID should be created and exposed</w:t>
        </w:r>
        <w:r>
          <w:rPr>
            <w:lang w:eastAsia="en-US"/>
          </w:rPr>
          <w:t xml:space="preserve"> (e.g. the </w:t>
        </w:r>
      </w:ins>
      <w:ins w:id="317" w:author="Lenovo_gv" w:date="2023-11-03T18:07:00Z">
        <w:r w:rsidRPr="00524B1E">
          <w:rPr>
            <w:lang w:eastAsia="en-US"/>
          </w:rPr>
          <w:t>maximum energy credit limit</w:t>
        </w:r>
        <w:r>
          <w:rPr>
            <w:lang w:eastAsia="en-US"/>
          </w:rPr>
          <w:t>)</w:t>
        </w:r>
      </w:ins>
      <w:ins w:id="318" w:author="Lenovo_gv" w:date="2023-11-03T18:06:00Z">
        <w:r>
          <w:rPr>
            <w:lang w:eastAsia="en-US"/>
          </w:rPr>
          <w:t xml:space="preserve">; </w:t>
        </w:r>
      </w:ins>
      <w:ins w:id="319" w:author="Lenovo_gv" w:date="2023-11-03T18:07:00Z">
        <w:r>
          <w:rPr>
            <w:lang w:eastAsia="en-US"/>
          </w:rPr>
          <w:t xml:space="preserve">4) </w:t>
        </w:r>
      </w:ins>
      <w:ins w:id="320" w:author="Lenovo_gv" w:date="2023-11-03T18:05:00Z">
        <w:r>
          <w:rPr>
            <w:lang w:eastAsia="en-US"/>
          </w:rPr>
          <w:t>the p</w:t>
        </w:r>
        <w:r w:rsidRPr="00524B1E">
          <w:rPr>
            <w:lang w:eastAsia="en-US"/>
          </w:rPr>
          <w:t>eriodic</w:t>
        </w:r>
        <w:r>
          <w:rPr>
            <w:lang w:eastAsia="en-US"/>
          </w:rPr>
          <w:t xml:space="preserve">ity </w:t>
        </w:r>
      </w:ins>
      <w:ins w:id="321" w:author="Lenovo_gv" w:date="2023-11-03T18:06:00Z">
        <w:r>
          <w:rPr>
            <w:lang w:eastAsia="en-US"/>
          </w:rPr>
          <w:t xml:space="preserve">of event </w:t>
        </w:r>
      </w:ins>
      <w:ins w:id="322" w:author="Lenovo_gv" w:date="2023-11-03T18:05:00Z">
        <w:r w:rsidRPr="00524B1E">
          <w:rPr>
            <w:lang w:eastAsia="en-US"/>
          </w:rPr>
          <w:t>notification</w:t>
        </w:r>
      </w:ins>
      <w:ins w:id="323" w:author="Lenovo_gv" w:date="2023-11-03T18:06:00Z">
        <w:r>
          <w:rPr>
            <w:lang w:eastAsia="en-US"/>
          </w:rPr>
          <w:t>s.</w:t>
        </w:r>
      </w:ins>
    </w:p>
    <w:p w14:paraId="0245E53F" w14:textId="65150DEF" w:rsidR="00F535EA" w:rsidRDefault="00F535EA" w:rsidP="003156EF">
      <w:pPr>
        <w:pStyle w:val="B1"/>
        <w:rPr>
          <w:ins w:id="324" w:author="Lenovo_gv" w:date="2023-11-03T17:49:00Z"/>
          <w:lang w:eastAsia="en-US"/>
        </w:rPr>
      </w:pPr>
      <w:ins w:id="325" w:author="Lenovo_gv" w:date="2023-11-03T17:48:00Z">
        <w:r>
          <w:rPr>
            <w:lang w:eastAsia="en-US"/>
          </w:rPr>
          <w:t>6.</w:t>
        </w:r>
        <w:r>
          <w:rPr>
            <w:lang w:eastAsia="en-US"/>
          </w:rPr>
          <w:tab/>
        </w:r>
      </w:ins>
      <w:bookmarkStart w:id="326" w:name="_Hlk149926369"/>
      <w:ins w:id="327" w:author="Lenovo_gv" w:date="2023-11-03T17:51:00Z">
        <w:r w:rsidR="00D1686E" w:rsidRPr="00D1686E">
          <w:rPr>
            <w:lang w:eastAsia="en-US"/>
          </w:rPr>
          <w:t xml:space="preserve">The NEF determines to resolve </w:t>
        </w:r>
        <w:r w:rsidR="00D1686E">
          <w:rPr>
            <w:lang w:eastAsia="en-US"/>
          </w:rPr>
          <w:t>an</w:t>
        </w:r>
        <w:r w:rsidR="00D1686E" w:rsidRPr="00D1686E">
          <w:rPr>
            <w:lang w:eastAsia="en-US"/>
          </w:rPr>
          <w:t xml:space="preserve"> EC collecting NF </w:t>
        </w:r>
        <w:r w:rsidR="00D1686E">
          <w:rPr>
            <w:lang w:eastAsia="en-US"/>
          </w:rPr>
          <w:t xml:space="preserve">requesting the UDM and including the </w:t>
        </w:r>
        <w:r w:rsidR="00D1686E" w:rsidRPr="00D1686E">
          <w:rPr>
            <w:lang w:eastAsia="en-US"/>
          </w:rPr>
          <w:t>target UE identifier(s)</w:t>
        </w:r>
      </w:ins>
      <w:ins w:id="328" w:author="Lenovo_gv" w:date="2023-11-03T17:52:00Z">
        <w:r w:rsidR="00D1686E">
          <w:rPr>
            <w:lang w:eastAsia="en-US"/>
          </w:rPr>
          <w:t>.</w:t>
        </w:r>
      </w:ins>
      <w:bookmarkEnd w:id="326"/>
      <w:ins w:id="329" w:author="Lenovo_gv" w:date="2023-11-03T17:54:00Z">
        <w:r w:rsidR="00D1686E">
          <w:rPr>
            <w:lang w:eastAsia="en-US"/>
          </w:rPr>
          <w:t xml:space="preserve"> </w:t>
        </w:r>
        <w:r w:rsidR="00D1686E">
          <w:rPr>
            <w:lang w:eastAsia="en-US"/>
          </w:rPr>
          <w:t xml:space="preserve">The NEF receives the </w:t>
        </w:r>
        <w:r w:rsidR="00D1686E">
          <w:rPr>
            <w:lang w:eastAsia="en-US"/>
          </w:rPr>
          <w:t>UE</w:t>
        </w:r>
        <w:r w:rsidR="00D1686E">
          <w:rPr>
            <w:lang w:eastAsia="en-US"/>
          </w:rPr>
          <w:t>-related “EC collecting NF” ID.</w:t>
        </w:r>
      </w:ins>
    </w:p>
    <w:p w14:paraId="047DC4BD" w14:textId="24A05C2E" w:rsidR="00D1686E" w:rsidRDefault="00D1686E" w:rsidP="003156EF">
      <w:pPr>
        <w:pStyle w:val="B1"/>
        <w:rPr>
          <w:ins w:id="330" w:author="Lenovo_gv" w:date="2023-11-03T17:49:00Z"/>
          <w:lang w:eastAsia="en-US"/>
        </w:rPr>
      </w:pPr>
      <w:ins w:id="331" w:author="Lenovo_gv" w:date="2023-11-03T17:49:00Z">
        <w:r>
          <w:rPr>
            <w:lang w:eastAsia="en-US"/>
          </w:rPr>
          <w:t>7.</w:t>
        </w:r>
        <w:r>
          <w:rPr>
            <w:lang w:eastAsia="en-US"/>
          </w:rPr>
          <w:tab/>
        </w:r>
      </w:ins>
      <w:ins w:id="332" w:author="Lenovo_gv" w:date="2023-11-03T17:52:00Z">
        <w:r w:rsidRPr="00D1686E">
          <w:rPr>
            <w:lang w:eastAsia="en-US"/>
          </w:rPr>
          <w:t xml:space="preserve">The NEF sends a request to the </w:t>
        </w:r>
      </w:ins>
      <w:ins w:id="333" w:author="Lenovo_gv" w:date="2023-11-03T17:54:00Z">
        <w:r>
          <w:rPr>
            <w:lang w:eastAsia="en-US"/>
          </w:rPr>
          <w:t>UE-related “EC collecting NF” ID</w:t>
        </w:r>
      </w:ins>
      <w:ins w:id="334" w:author="Lenovo_gv" w:date="2023-11-03T17:52:00Z">
        <w:r w:rsidRPr="00D1686E">
          <w:rPr>
            <w:lang w:eastAsia="en-US"/>
          </w:rPr>
          <w:t xml:space="preserve"> to subscribe for the (monitoring) event notification</w:t>
        </w:r>
        <w:r>
          <w:rPr>
            <w:lang w:eastAsia="en-US"/>
          </w:rPr>
          <w:t>.</w:t>
        </w:r>
      </w:ins>
      <w:ins w:id="335" w:author="Lenovo_gv" w:date="2023-11-03T17:54:00Z">
        <w:r>
          <w:rPr>
            <w:lang w:eastAsia="en-US"/>
          </w:rPr>
          <w:t xml:space="preserve"> </w:t>
        </w:r>
      </w:ins>
    </w:p>
    <w:p w14:paraId="514B640D" w14:textId="17F76125" w:rsidR="00D1686E" w:rsidRDefault="00D1686E" w:rsidP="003156EF">
      <w:pPr>
        <w:pStyle w:val="B1"/>
        <w:rPr>
          <w:ins w:id="336" w:author="Lenovo_gv" w:date="2023-11-03T17:49:00Z"/>
          <w:lang w:eastAsia="en-US"/>
        </w:rPr>
      </w:pPr>
      <w:ins w:id="337" w:author="Lenovo_gv" w:date="2023-11-03T17:49:00Z">
        <w:r>
          <w:rPr>
            <w:lang w:eastAsia="en-US"/>
          </w:rPr>
          <w:t>8.</w:t>
        </w:r>
        <w:r>
          <w:rPr>
            <w:lang w:eastAsia="en-US"/>
          </w:rPr>
          <w:tab/>
        </w:r>
      </w:ins>
      <w:ins w:id="338" w:author="Lenovo_gv" w:date="2023-11-03T17:52:00Z">
        <w:r w:rsidRPr="00D1686E">
          <w:rPr>
            <w:lang w:eastAsia="en-US"/>
          </w:rPr>
          <w:t xml:space="preserve">The NEF determines to resolve an EC collecting NF requesting the </w:t>
        </w:r>
        <w:r>
          <w:rPr>
            <w:lang w:eastAsia="en-US"/>
          </w:rPr>
          <w:t>NRF</w:t>
        </w:r>
        <w:r w:rsidRPr="00D1686E">
          <w:rPr>
            <w:lang w:eastAsia="en-US"/>
          </w:rPr>
          <w:t xml:space="preserve"> and including the target </w:t>
        </w:r>
      </w:ins>
      <w:ins w:id="339" w:author="Lenovo_gv" w:date="2023-11-03T17:53:00Z">
        <w:r w:rsidRPr="00D1686E">
          <w:rPr>
            <w:lang w:eastAsia="en-US"/>
          </w:rPr>
          <w:t>service identifier(s)</w:t>
        </w:r>
      </w:ins>
      <w:ins w:id="340" w:author="Lenovo_gv" w:date="2023-11-03T17:52:00Z">
        <w:r w:rsidRPr="00D1686E">
          <w:rPr>
            <w:lang w:eastAsia="en-US"/>
          </w:rPr>
          <w:t>.</w:t>
        </w:r>
      </w:ins>
      <w:ins w:id="341" w:author="Lenovo_gv" w:date="2023-11-03T17:53:00Z">
        <w:r>
          <w:rPr>
            <w:lang w:eastAsia="en-US"/>
          </w:rPr>
          <w:t xml:space="preserve"> The NEF receives the </w:t>
        </w:r>
      </w:ins>
      <w:ins w:id="342" w:author="Lenovo_gv" w:date="2023-11-03T17:54:00Z">
        <w:r>
          <w:rPr>
            <w:lang w:eastAsia="en-US"/>
          </w:rPr>
          <w:t>Service-related “EC collecting NF”</w:t>
        </w:r>
        <w:r>
          <w:rPr>
            <w:lang w:eastAsia="en-US"/>
          </w:rPr>
          <w:t xml:space="preserve"> ID. </w:t>
        </w:r>
      </w:ins>
    </w:p>
    <w:p w14:paraId="24AABAEE" w14:textId="45EB1277" w:rsidR="00D1686E" w:rsidRDefault="00D1686E" w:rsidP="003156EF">
      <w:pPr>
        <w:pStyle w:val="B1"/>
        <w:rPr>
          <w:ins w:id="343" w:author="Lenovo_gv" w:date="2023-11-03T17:49:00Z"/>
          <w:lang w:eastAsia="en-US"/>
        </w:rPr>
      </w:pPr>
      <w:ins w:id="344" w:author="Lenovo_gv" w:date="2023-11-03T17:49:00Z">
        <w:r>
          <w:rPr>
            <w:lang w:eastAsia="en-US"/>
          </w:rPr>
          <w:t>9.</w:t>
        </w:r>
      </w:ins>
      <w:ins w:id="345" w:author="Lenovo_gv" w:date="2023-11-03T17:50:00Z">
        <w:r>
          <w:rPr>
            <w:lang w:eastAsia="en-US"/>
          </w:rPr>
          <w:tab/>
        </w:r>
      </w:ins>
      <w:ins w:id="346" w:author="Lenovo_gv" w:date="2023-11-03T17:54:00Z">
        <w:r w:rsidRPr="00D1686E">
          <w:rPr>
            <w:lang w:eastAsia="en-US"/>
          </w:rPr>
          <w:t xml:space="preserve">The NEF sends a request to the </w:t>
        </w:r>
        <w:r>
          <w:rPr>
            <w:lang w:eastAsia="en-US"/>
          </w:rPr>
          <w:t>Service</w:t>
        </w:r>
        <w:r>
          <w:rPr>
            <w:lang w:eastAsia="en-US"/>
          </w:rPr>
          <w:t>-related “EC collecting NF” ID</w:t>
        </w:r>
        <w:r w:rsidRPr="00D1686E">
          <w:rPr>
            <w:lang w:eastAsia="en-US"/>
          </w:rPr>
          <w:t xml:space="preserve"> to subscribe for the (monitoring) event notification</w:t>
        </w:r>
        <w:r>
          <w:rPr>
            <w:lang w:eastAsia="en-US"/>
          </w:rPr>
          <w:t>.</w:t>
        </w:r>
      </w:ins>
    </w:p>
    <w:p w14:paraId="611977D6" w14:textId="24AA3702" w:rsidR="00D1686E" w:rsidRDefault="00D1686E" w:rsidP="003156EF">
      <w:pPr>
        <w:pStyle w:val="B1"/>
        <w:rPr>
          <w:ins w:id="347" w:author="Lenovo_gv" w:date="2023-11-03T17:50:00Z"/>
          <w:lang w:eastAsia="en-US"/>
        </w:rPr>
      </w:pPr>
      <w:ins w:id="348" w:author="Lenovo_gv" w:date="2023-11-03T17:50:00Z">
        <w:r>
          <w:rPr>
            <w:lang w:eastAsia="en-US"/>
          </w:rPr>
          <w:t>10.</w:t>
        </w:r>
        <w:r>
          <w:rPr>
            <w:lang w:eastAsia="en-US"/>
          </w:rPr>
          <w:tab/>
        </w:r>
      </w:ins>
      <w:ins w:id="349" w:author="Lenovo_gv" w:date="2023-11-03T17:55:00Z">
        <w:r w:rsidRPr="00D1686E">
          <w:rPr>
            <w:lang w:eastAsia="en-US"/>
          </w:rPr>
          <w:t xml:space="preserve">The NEF sends a response to the AF to reply to step </w:t>
        </w:r>
        <w:r>
          <w:rPr>
            <w:lang w:eastAsia="en-US"/>
          </w:rPr>
          <w:t>5</w:t>
        </w:r>
        <w:r w:rsidRPr="00D1686E">
          <w:rPr>
            <w:lang w:eastAsia="en-US"/>
          </w:rPr>
          <w:t>.</w:t>
        </w:r>
      </w:ins>
    </w:p>
    <w:p w14:paraId="387E508D" w14:textId="78D561F4" w:rsidR="00D1686E" w:rsidRDefault="00D1686E" w:rsidP="003156EF">
      <w:pPr>
        <w:pStyle w:val="B1"/>
        <w:rPr>
          <w:ins w:id="350" w:author="Lenovo_gv" w:date="2023-11-03T17:50:00Z"/>
          <w:lang w:eastAsia="en-US"/>
        </w:rPr>
      </w:pPr>
      <w:ins w:id="351" w:author="Lenovo_gv" w:date="2023-11-03T17:50:00Z">
        <w:r>
          <w:rPr>
            <w:lang w:eastAsia="en-US"/>
          </w:rPr>
          <w:t>11a.</w:t>
        </w:r>
      </w:ins>
      <w:ins w:id="352" w:author="Lenovo_gv" w:date="2023-11-03T17:56:00Z">
        <w:r>
          <w:rPr>
            <w:lang w:eastAsia="en-US"/>
          </w:rPr>
          <w:t xml:space="preserve"> </w:t>
        </w:r>
      </w:ins>
      <w:ins w:id="353" w:author="Lenovo_gv" w:date="2023-11-03T17:55:00Z">
        <w:r w:rsidRPr="00D1686E">
          <w:rPr>
            <w:lang w:eastAsia="en-US"/>
          </w:rPr>
          <w:t xml:space="preserve">The EC collecting NF runs a monitoring process (i.e. maintain a state) according to the request from step </w:t>
        </w:r>
      </w:ins>
      <w:ins w:id="354" w:author="Lenovo_gv" w:date="2023-11-03T17:56:00Z">
        <w:r>
          <w:rPr>
            <w:lang w:eastAsia="en-US"/>
          </w:rPr>
          <w:t>7</w:t>
        </w:r>
      </w:ins>
      <w:ins w:id="355" w:author="Lenovo_gv" w:date="2023-11-03T17:55:00Z">
        <w:r w:rsidRPr="00D1686E">
          <w:rPr>
            <w:lang w:eastAsia="en-US"/>
          </w:rPr>
          <w:t xml:space="preserve"> or step </w:t>
        </w:r>
      </w:ins>
      <w:ins w:id="356" w:author="Lenovo_gv" w:date="2023-11-03T17:56:00Z">
        <w:r>
          <w:rPr>
            <w:lang w:eastAsia="en-US"/>
          </w:rPr>
          <w:t>9</w:t>
        </w:r>
      </w:ins>
      <w:ins w:id="357" w:author="Lenovo_gv" w:date="2023-11-03T17:55:00Z">
        <w:r w:rsidRPr="00D1686E">
          <w:rPr>
            <w:lang w:eastAsia="en-US"/>
          </w:rPr>
          <w:t>.</w:t>
        </w:r>
      </w:ins>
      <w:ins w:id="358" w:author="Lenovo_gv" w:date="2023-11-03T17:56:00Z">
        <w:r>
          <w:rPr>
            <w:lang w:eastAsia="en-US"/>
          </w:rPr>
          <w:t xml:space="preserve"> </w:t>
        </w:r>
        <w:r w:rsidRPr="00D1686E">
          <w:rPr>
            <w:lang w:eastAsia="en-US"/>
          </w:rPr>
          <w:t xml:space="preserve">When the </w:t>
        </w:r>
        <w:r>
          <w:rPr>
            <w:lang w:eastAsia="en-US"/>
          </w:rPr>
          <w:t>subscribe</w:t>
        </w:r>
      </w:ins>
      <w:ins w:id="359" w:author="Lenovo_gv" w:date="2023-11-03T17:57:00Z">
        <w:r>
          <w:rPr>
            <w:lang w:eastAsia="en-US"/>
          </w:rPr>
          <w:t>d</w:t>
        </w:r>
      </w:ins>
      <w:ins w:id="360" w:author="Lenovo_gv" w:date="2023-11-03T17:56:00Z">
        <w:r>
          <w:rPr>
            <w:lang w:eastAsia="en-US"/>
          </w:rPr>
          <w:t xml:space="preserve"> </w:t>
        </w:r>
        <w:r w:rsidRPr="00D1686E">
          <w:rPr>
            <w:lang w:eastAsia="en-US"/>
          </w:rPr>
          <w:t>event occurs, the EC collecting NF creates a notification message to the NEF/AF and includes the occurred event information.</w:t>
        </w:r>
      </w:ins>
    </w:p>
    <w:p w14:paraId="54F4B052" w14:textId="4774C781" w:rsidR="00D1686E" w:rsidRDefault="00D1686E" w:rsidP="003156EF">
      <w:pPr>
        <w:pStyle w:val="B1"/>
        <w:rPr>
          <w:ins w:id="361" w:author="Lenovo_gv" w:date="2023-11-03T17:50:00Z"/>
          <w:lang w:eastAsia="en-US"/>
        </w:rPr>
      </w:pPr>
      <w:ins w:id="362" w:author="Lenovo_gv" w:date="2023-11-03T17:50:00Z">
        <w:r>
          <w:rPr>
            <w:lang w:eastAsia="en-US"/>
          </w:rPr>
          <w:t>11</w:t>
        </w:r>
        <w:r>
          <w:rPr>
            <w:lang w:eastAsia="en-US"/>
          </w:rPr>
          <w:t>b</w:t>
        </w:r>
        <w:r>
          <w:rPr>
            <w:lang w:eastAsia="en-US"/>
          </w:rPr>
          <w:t>.</w:t>
        </w:r>
      </w:ins>
      <w:ins w:id="363" w:author="Lenovo_gv" w:date="2023-11-03T18:08:00Z">
        <w:r w:rsidR="00FD7F89">
          <w:rPr>
            <w:lang w:eastAsia="en-US"/>
          </w:rPr>
          <w:t xml:space="preserve"> </w:t>
        </w:r>
        <w:r w:rsidR="00FD7F89" w:rsidRPr="00FD7F89">
          <w:rPr>
            <w:lang w:eastAsia="en-US"/>
          </w:rPr>
          <w:t xml:space="preserve">The </w:t>
        </w:r>
      </w:ins>
      <w:ins w:id="364" w:author="Lenovo_gv" w:date="2023-11-03T18:10:00Z">
        <w:r w:rsidR="00557B2E">
          <w:rPr>
            <w:lang w:eastAsia="en-US"/>
          </w:rPr>
          <w:t xml:space="preserve">Service-related EC collecting </w:t>
        </w:r>
      </w:ins>
      <w:ins w:id="365" w:author="Lenovo_gv" w:date="2023-11-03T18:11:00Z">
        <w:r w:rsidR="00557B2E">
          <w:rPr>
            <w:lang w:eastAsia="en-US"/>
          </w:rPr>
          <w:t xml:space="preserve">NF </w:t>
        </w:r>
      </w:ins>
      <w:ins w:id="366" w:author="Lenovo_gv" w:date="2023-11-03T18:08:00Z">
        <w:r w:rsidR="00FD7F89" w:rsidRPr="00FD7F89">
          <w:rPr>
            <w:lang w:eastAsia="en-US"/>
          </w:rPr>
          <w:t>sends a notifications message to the N</w:t>
        </w:r>
      </w:ins>
      <w:ins w:id="367" w:author="Lenovo_gv" w:date="2023-11-03T18:10:00Z">
        <w:r w:rsidR="00557B2E">
          <w:rPr>
            <w:lang w:eastAsia="en-US"/>
          </w:rPr>
          <w:t>E</w:t>
        </w:r>
      </w:ins>
      <w:ins w:id="368" w:author="Lenovo_gv" w:date="2023-11-03T18:08:00Z">
        <w:r w:rsidR="00FD7F89" w:rsidRPr="00FD7F89">
          <w:rPr>
            <w:lang w:eastAsia="en-US"/>
          </w:rPr>
          <w:t>F corresponding to the notification target address (e.g. NEF or AF).</w:t>
        </w:r>
      </w:ins>
    </w:p>
    <w:p w14:paraId="5993FBB2" w14:textId="04982117" w:rsidR="00D1686E" w:rsidRDefault="00D1686E" w:rsidP="003156EF">
      <w:pPr>
        <w:pStyle w:val="B1"/>
        <w:rPr>
          <w:ins w:id="369" w:author="Lenovo_gv" w:date="2023-11-03T17:50:00Z"/>
          <w:lang w:eastAsia="en-US"/>
        </w:rPr>
      </w:pPr>
      <w:ins w:id="370" w:author="Lenovo_gv" w:date="2023-11-03T17:50:00Z">
        <w:r>
          <w:rPr>
            <w:lang w:eastAsia="en-US"/>
          </w:rPr>
          <w:t>11</w:t>
        </w:r>
        <w:r>
          <w:rPr>
            <w:lang w:eastAsia="en-US"/>
          </w:rPr>
          <w:t>c</w:t>
        </w:r>
        <w:r>
          <w:rPr>
            <w:lang w:eastAsia="en-US"/>
          </w:rPr>
          <w:t>.</w:t>
        </w:r>
      </w:ins>
      <w:ins w:id="371" w:author="Lenovo_gv" w:date="2023-11-03T18:08:00Z">
        <w:r w:rsidR="00FD7F89">
          <w:rPr>
            <w:lang w:eastAsia="en-US"/>
          </w:rPr>
          <w:t xml:space="preserve"> Similar </w:t>
        </w:r>
        <w:r w:rsidR="00FD7F89" w:rsidRPr="00FD7F89">
          <w:rPr>
            <w:lang w:eastAsia="en-US"/>
          </w:rPr>
          <w:t xml:space="preserve">as step </w:t>
        </w:r>
      </w:ins>
      <w:ins w:id="372" w:author="Lenovo_gv" w:date="2023-11-03T18:09:00Z">
        <w:r w:rsidR="00FD7F89">
          <w:rPr>
            <w:lang w:eastAsia="en-US"/>
          </w:rPr>
          <w:t>11</w:t>
        </w:r>
      </w:ins>
      <w:ins w:id="373" w:author="Lenovo_gv" w:date="2023-11-03T18:08:00Z">
        <w:r w:rsidR="00FD7F89" w:rsidRPr="00FD7F89">
          <w:rPr>
            <w:lang w:eastAsia="en-US"/>
          </w:rPr>
          <w:t xml:space="preserve">b, </w:t>
        </w:r>
      </w:ins>
      <w:ins w:id="374" w:author="Lenovo_gv" w:date="2023-11-03T18:09:00Z">
        <w:r w:rsidR="00557B2E" w:rsidRPr="00557B2E">
          <w:rPr>
            <w:lang w:eastAsia="en-US"/>
          </w:rPr>
          <w:t xml:space="preserve">but the sending entity is </w:t>
        </w:r>
      </w:ins>
      <w:ins w:id="375" w:author="Lenovo_gv" w:date="2023-11-03T18:11:00Z">
        <w:r w:rsidR="00557B2E">
          <w:rPr>
            <w:lang w:eastAsia="en-US"/>
          </w:rPr>
          <w:t>the UE-</w:t>
        </w:r>
        <w:r w:rsidR="00557B2E">
          <w:rPr>
            <w:lang w:eastAsia="en-US"/>
          </w:rPr>
          <w:t>related EC collecting NF</w:t>
        </w:r>
        <w:r w:rsidR="00557B2E">
          <w:rPr>
            <w:lang w:eastAsia="en-US"/>
          </w:rPr>
          <w:t>.</w:t>
        </w:r>
      </w:ins>
    </w:p>
    <w:p w14:paraId="667BF3B5" w14:textId="4B33FF30" w:rsidR="00D1686E" w:rsidRDefault="00D1686E" w:rsidP="003156EF">
      <w:pPr>
        <w:pStyle w:val="B1"/>
        <w:rPr>
          <w:ins w:id="376" w:author="Lenovo_gv" w:date="2023-11-03T17:50:00Z"/>
          <w:lang w:eastAsia="en-US"/>
        </w:rPr>
      </w:pPr>
      <w:ins w:id="377" w:author="Lenovo_gv" w:date="2023-11-03T17:50:00Z">
        <w:r>
          <w:rPr>
            <w:lang w:eastAsia="en-US"/>
          </w:rPr>
          <w:t>11</w:t>
        </w:r>
      </w:ins>
      <w:ins w:id="378" w:author="Lenovo_gv" w:date="2023-11-03T18:09:00Z">
        <w:r w:rsidR="00FD7F89">
          <w:rPr>
            <w:lang w:eastAsia="en-US"/>
          </w:rPr>
          <w:t>d</w:t>
        </w:r>
      </w:ins>
      <w:ins w:id="379" w:author="Lenovo_gv" w:date="2023-11-03T17:50:00Z">
        <w:r>
          <w:rPr>
            <w:lang w:eastAsia="en-US"/>
          </w:rPr>
          <w:t>.</w:t>
        </w:r>
      </w:ins>
      <w:ins w:id="380" w:author="Lenovo_gv" w:date="2023-11-03T18:09:00Z">
        <w:r w:rsidR="00FD7F89">
          <w:rPr>
            <w:lang w:eastAsia="en-US"/>
          </w:rPr>
          <w:t xml:space="preserve"> </w:t>
        </w:r>
        <w:r w:rsidR="00FD7F89" w:rsidRPr="00FD7F89">
          <w:rPr>
            <w:lang w:eastAsia="en-US"/>
          </w:rPr>
          <w:t>Similar as step 11b, but the sending entity is a different EC collecting NF, namely the one for collecting UE-related data like AMF.</w:t>
        </w:r>
      </w:ins>
    </w:p>
    <w:p w14:paraId="59DFE7C1" w14:textId="2C975608" w:rsidR="00D1686E" w:rsidRPr="00ED4699" w:rsidRDefault="00D1686E" w:rsidP="003156EF">
      <w:pPr>
        <w:pStyle w:val="B1"/>
        <w:rPr>
          <w:ins w:id="381" w:author="Lenovo_gv" w:date="2023-11-03T17:09:00Z"/>
          <w:lang w:eastAsia="en-US"/>
        </w:rPr>
      </w:pPr>
      <w:ins w:id="382" w:author="Lenovo_gv" w:date="2023-11-03T17:50:00Z">
        <w:r>
          <w:rPr>
            <w:lang w:eastAsia="en-US"/>
          </w:rPr>
          <w:t>12.</w:t>
        </w:r>
        <w:r>
          <w:rPr>
            <w:lang w:eastAsia="en-US"/>
          </w:rPr>
          <w:tab/>
        </w:r>
      </w:ins>
      <w:ins w:id="383" w:author="Lenovo_gv" w:date="2023-11-03T18:11:00Z">
        <w:r w:rsidR="00557B2E" w:rsidRPr="00557B2E">
          <w:rPr>
            <w:lang w:eastAsia="en-US"/>
          </w:rPr>
          <w:t>When the NEF is the receiver of the notification sent from the EC collecting NF, the NEF transmits the received notification further to the AF.</w:t>
        </w:r>
      </w:ins>
    </w:p>
    <w:p w14:paraId="645D0A3B" w14:textId="77777777" w:rsidR="003156EF" w:rsidRPr="005130C9" w:rsidRDefault="003156EF" w:rsidP="004746BB">
      <w:pPr>
        <w:rPr>
          <w:ins w:id="384" w:author="Lenovo_gv" w:date="2023-11-03T16:45:00Z"/>
          <w:rFonts w:eastAsia="DengXian"/>
        </w:rPr>
      </w:pPr>
    </w:p>
    <w:p w14:paraId="3A9D1F86" w14:textId="77777777" w:rsidR="004746BB" w:rsidRPr="005130C9" w:rsidRDefault="004746BB" w:rsidP="004746BB">
      <w:pPr>
        <w:pStyle w:val="Heading3"/>
        <w:rPr>
          <w:ins w:id="385" w:author="Lenovo_gv" w:date="2023-11-03T16:45:00Z"/>
        </w:rPr>
      </w:pPr>
      <w:bookmarkStart w:id="386" w:name="_Toc148441680"/>
      <w:ins w:id="387" w:author="Lenovo_gv" w:date="2023-11-03T16:45:00Z">
        <w:r w:rsidRPr="005130C9">
          <w:t>6.x.4</w:t>
        </w:r>
        <w:r w:rsidRPr="005130C9">
          <w:tab/>
        </w:r>
        <w:bookmarkEnd w:id="205"/>
        <w:r w:rsidRPr="005130C9">
          <w:t>Impacts on existing services, entities and interfaces</w:t>
        </w:r>
        <w:bookmarkEnd w:id="206"/>
        <w:bookmarkEnd w:id="386"/>
      </w:ins>
    </w:p>
    <w:p w14:paraId="38CF1F3D" w14:textId="77777777" w:rsidR="004746BB" w:rsidRPr="005130C9" w:rsidRDefault="004746BB" w:rsidP="004746BB">
      <w:pPr>
        <w:pStyle w:val="EditorsNote"/>
        <w:rPr>
          <w:ins w:id="388" w:author="Lenovo_gv" w:date="2023-11-03T16:45:00Z"/>
          <w:rFonts w:eastAsia="DengXian"/>
        </w:rPr>
      </w:pPr>
      <w:ins w:id="389" w:author="Lenovo_gv" w:date="2023-11-03T16:45:00Z">
        <w:r>
          <w:rPr>
            <w:rFonts w:eastAsia="DengXian"/>
          </w:rPr>
          <w:t>Editor's note</w:t>
        </w:r>
        <w:r w:rsidRPr="005130C9">
          <w:rPr>
            <w:rFonts w:eastAsia="DengXian"/>
          </w:rPr>
          <w:t>:</w:t>
        </w:r>
        <w:r>
          <w:rPr>
            <w:rFonts w:eastAsia="DengXian"/>
          </w:rPr>
          <w:tab/>
        </w:r>
        <w:r w:rsidRPr="005130C9">
          <w:rPr>
            <w:rFonts w:eastAsia="DengXian"/>
          </w:rPr>
          <w:t>This clause captures impacts on existing services, entities and interfaces.</w:t>
        </w:r>
      </w:ins>
    </w:p>
    <w:p w14:paraId="0B8A6F98" w14:textId="58E7C394" w:rsidR="00ED4699" w:rsidRDefault="00ED4699" w:rsidP="00ED4699">
      <w:pPr>
        <w:rPr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638E257" w14:textId="46970560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D4926" w14:textId="77777777" w:rsidR="00EE395E" w:rsidRDefault="00EE395E">
      <w:r>
        <w:separator/>
      </w:r>
    </w:p>
    <w:p w14:paraId="48FC3535" w14:textId="77777777" w:rsidR="00EE395E" w:rsidRDefault="00EE395E"/>
  </w:endnote>
  <w:endnote w:type="continuationSeparator" w:id="0">
    <w:p w14:paraId="165F29F1" w14:textId="77777777" w:rsidR="00EE395E" w:rsidRDefault="00EE395E">
      <w:r>
        <w:continuationSeparator/>
      </w:r>
    </w:p>
    <w:p w14:paraId="5BD8C3A9" w14:textId="77777777" w:rsidR="00EE395E" w:rsidRDefault="00EE39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50006" w14:textId="77777777" w:rsidR="00EE395E" w:rsidRDefault="00EE395E">
      <w:r>
        <w:separator/>
      </w:r>
    </w:p>
    <w:p w14:paraId="5BCEAEC9" w14:textId="77777777" w:rsidR="00EE395E" w:rsidRDefault="00EE395E"/>
  </w:footnote>
  <w:footnote w:type="continuationSeparator" w:id="0">
    <w:p w14:paraId="5864DEF2" w14:textId="77777777" w:rsidR="00EE395E" w:rsidRDefault="00EE395E">
      <w:r>
        <w:continuationSeparator/>
      </w:r>
    </w:p>
    <w:p w14:paraId="30C9D510" w14:textId="77777777" w:rsidR="00EE395E" w:rsidRDefault="00EE39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5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7938C5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0E678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CE2B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CA9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AA4F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EE06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1E1F3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DA8D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4612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6A429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A0789"/>
    <w:multiLevelType w:val="hybridMultilevel"/>
    <w:tmpl w:val="AC70DC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BA63B4"/>
    <w:multiLevelType w:val="hybridMultilevel"/>
    <w:tmpl w:val="6EBA48BC"/>
    <w:lvl w:ilvl="0" w:tplc="08090017">
      <w:start w:val="1"/>
      <w:numFmt w:val="lowerLetter"/>
      <w:lvlText w:val="%1)"/>
      <w:lvlJc w:val="left"/>
      <w:pPr>
        <w:ind w:left="1291" w:hanging="360"/>
      </w:pPr>
    </w:lvl>
    <w:lvl w:ilvl="1" w:tplc="08090019" w:tentative="1">
      <w:start w:val="1"/>
      <w:numFmt w:val="lowerLetter"/>
      <w:lvlText w:val="%2."/>
      <w:lvlJc w:val="left"/>
      <w:pPr>
        <w:ind w:left="2011" w:hanging="360"/>
      </w:pPr>
    </w:lvl>
    <w:lvl w:ilvl="2" w:tplc="0809001B" w:tentative="1">
      <w:start w:val="1"/>
      <w:numFmt w:val="lowerRoman"/>
      <w:lvlText w:val="%3."/>
      <w:lvlJc w:val="right"/>
      <w:pPr>
        <w:ind w:left="2731" w:hanging="180"/>
      </w:pPr>
    </w:lvl>
    <w:lvl w:ilvl="3" w:tplc="0809000F" w:tentative="1">
      <w:start w:val="1"/>
      <w:numFmt w:val="decimal"/>
      <w:lvlText w:val="%4."/>
      <w:lvlJc w:val="left"/>
      <w:pPr>
        <w:ind w:left="3451" w:hanging="360"/>
      </w:pPr>
    </w:lvl>
    <w:lvl w:ilvl="4" w:tplc="08090019" w:tentative="1">
      <w:start w:val="1"/>
      <w:numFmt w:val="lowerLetter"/>
      <w:lvlText w:val="%5."/>
      <w:lvlJc w:val="left"/>
      <w:pPr>
        <w:ind w:left="4171" w:hanging="360"/>
      </w:pPr>
    </w:lvl>
    <w:lvl w:ilvl="5" w:tplc="0809001B" w:tentative="1">
      <w:start w:val="1"/>
      <w:numFmt w:val="lowerRoman"/>
      <w:lvlText w:val="%6."/>
      <w:lvlJc w:val="right"/>
      <w:pPr>
        <w:ind w:left="4891" w:hanging="180"/>
      </w:pPr>
    </w:lvl>
    <w:lvl w:ilvl="6" w:tplc="0809000F" w:tentative="1">
      <w:start w:val="1"/>
      <w:numFmt w:val="decimal"/>
      <w:lvlText w:val="%7."/>
      <w:lvlJc w:val="left"/>
      <w:pPr>
        <w:ind w:left="5611" w:hanging="360"/>
      </w:pPr>
    </w:lvl>
    <w:lvl w:ilvl="7" w:tplc="08090019" w:tentative="1">
      <w:start w:val="1"/>
      <w:numFmt w:val="lowerLetter"/>
      <w:lvlText w:val="%8."/>
      <w:lvlJc w:val="left"/>
      <w:pPr>
        <w:ind w:left="6331" w:hanging="360"/>
      </w:pPr>
    </w:lvl>
    <w:lvl w:ilvl="8" w:tplc="080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17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389962">
    <w:abstractNumId w:val="24"/>
  </w:num>
  <w:num w:numId="2" w16cid:durableId="1388190608">
    <w:abstractNumId w:val="18"/>
  </w:num>
  <w:num w:numId="3" w16cid:durableId="751320585">
    <w:abstractNumId w:val="12"/>
  </w:num>
  <w:num w:numId="4" w16cid:durableId="1197159240">
    <w:abstractNumId w:val="15"/>
  </w:num>
  <w:num w:numId="5" w16cid:durableId="1999452269">
    <w:abstractNumId w:val="23"/>
  </w:num>
  <w:num w:numId="6" w16cid:durableId="1818380321">
    <w:abstractNumId w:val="28"/>
  </w:num>
  <w:num w:numId="7" w16cid:durableId="362829399">
    <w:abstractNumId w:val="19"/>
  </w:num>
  <w:num w:numId="8" w16cid:durableId="153038286">
    <w:abstractNumId w:val="22"/>
  </w:num>
  <w:num w:numId="9" w16cid:durableId="1009721899">
    <w:abstractNumId w:val="25"/>
  </w:num>
  <w:num w:numId="10" w16cid:durableId="936326256">
    <w:abstractNumId w:val="29"/>
  </w:num>
  <w:num w:numId="11" w16cid:durableId="1374307031">
    <w:abstractNumId w:val="20"/>
  </w:num>
  <w:num w:numId="12" w16cid:durableId="497119922">
    <w:abstractNumId w:val="10"/>
  </w:num>
  <w:num w:numId="13" w16cid:durableId="1458335340">
    <w:abstractNumId w:val="14"/>
  </w:num>
  <w:num w:numId="14" w16cid:durableId="1447695481">
    <w:abstractNumId w:val="21"/>
  </w:num>
  <w:num w:numId="15" w16cid:durableId="1515461299">
    <w:abstractNumId w:val="27"/>
  </w:num>
  <w:num w:numId="16" w16cid:durableId="1097749705">
    <w:abstractNumId w:val="11"/>
  </w:num>
  <w:num w:numId="17" w16cid:durableId="750548634">
    <w:abstractNumId w:val="17"/>
  </w:num>
  <w:num w:numId="18" w16cid:durableId="1185482379">
    <w:abstractNumId w:val="26"/>
  </w:num>
  <w:num w:numId="19" w16cid:durableId="360477122">
    <w:abstractNumId w:val="9"/>
  </w:num>
  <w:num w:numId="20" w16cid:durableId="1769764581">
    <w:abstractNumId w:val="7"/>
  </w:num>
  <w:num w:numId="21" w16cid:durableId="1523668611">
    <w:abstractNumId w:val="6"/>
  </w:num>
  <w:num w:numId="22" w16cid:durableId="2075351033">
    <w:abstractNumId w:val="5"/>
  </w:num>
  <w:num w:numId="23" w16cid:durableId="1612591949">
    <w:abstractNumId w:val="4"/>
  </w:num>
  <w:num w:numId="24" w16cid:durableId="2075349554">
    <w:abstractNumId w:val="8"/>
  </w:num>
  <w:num w:numId="25" w16cid:durableId="639386622">
    <w:abstractNumId w:val="3"/>
  </w:num>
  <w:num w:numId="26" w16cid:durableId="549074579">
    <w:abstractNumId w:val="2"/>
  </w:num>
  <w:num w:numId="27" w16cid:durableId="866792007">
    <w:abstractNumId w:val="1"/>
  </w:num>
  <w:num w:numId="28" w16cid:durableId="38172340">
    <w:abstractNumId w:val="0"/>
  </w:num>
  <w:num w:numId="29" w16cid:durableId="311254237">
    <w:abstractNumId w:val="13"/>
  </w:num>
  <w:num w:numId="30" w16cid:durableId="1237088104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gv">
    <w15:presenceInfo w15:providerId="None" w15:userId="Lenovo_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141"/>
    <w:rsid w:val="000220E9"/>
    <w:rsid w:val="00023565"/>
    <w:rsid w:val="00023BD8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C64"/>
    <w:rsid w:val="00052DA8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959"/>
    <w:rsid w:val="000946ED"/>
    <w:rsid w:val="0009483A"/>
    <w:rsid w:val="00095AD3"/>
    <w:rsid w:val="000965B7"/>
    <w:rsid w:val="00097C81"/>
    <w:rsid w:val="000A1CE9"/>
    <w:rsid w:val="000A1F6D"/>
    <w:rsid w:val="000A2B97"/>
    <w:rsid w:val="000A323F"/>
    <w:rsid w:val="000A49D3"/>
    <w:rsid w:val="000A5948"/>
    <w:rsid w:val="000A6443"/>
    <w:rsid w:val="000A64ED"/>
    <w:rsid w:val="000A75B1"/>
    <w:rsid w:val="000B103E"/>
    <w:rsid w:val="000B128A"/>
    <w:rsid w:val="000B131F"/>
    <w:rsid w:val="000B1493"/>
    <w:rsid w:val="000B3DD2"/>
    <w:rsid w:val="000B3DD5"/>
    <w:rsid w:val="000B50B5"/>
    <w:rsid w:val="000B5CA8"/>
    <w:rsid w:val="000B6489"/>
    <w:rsid w:val="000B77DD"/>
    <w:rsid w:val="000B79B7"/>
    <w:rsid w:val="000C0426"/>
    <w:rsid w:val="000C05C6"/>
    <w:rsid w:val="000C13A3"/>
    <w:rsid w:val="000C29D7"/>
    <w:rsid w:val="000C2CB4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8C0"/>
    <w:rsid w:val="000F5D71"/>
    <w:rsid w:val="000F5E59"/>
    <w:rsid w:val="000F60B7"/>
    <w:rsid w:val="000F67B7"/>
    <w:rsid w:val="000F77CC"/>
    <w:rsid w:val="000F7F37"/>
    <w:rsid w:val="00100689"/>
    <w:rsid w:val="0010191A"/>
    <w:rsid w:val="00101FFB"/>
    <w:rsid w:val="0010430B"/>
    <w:rsid w:val="00104CDA"/>
    <w:rsid w:val="00105977"/>
    <w:rsid w:val="001059D1"/>
    <w:rsid w:val="0010795D"/>
    <w:rsid w:val="00107A82"/>
    <w:rsid w:val="00107E22"/>
    <w:rsid w:val="00107FFD"/>
    <w:rsid w:val="0011040F"/>
    <w:rsid w:val="00110662"/>
    <w:rsid w:val="0011076A"/>
    <w:rsid w:val="00111E3C"/>
    <w:rsid w:val="00112BF1"/>
    <w:rsid w:val="0011387E"/>
    <w:rsid w:val="001142B0"/>
    <w:rsid w:val="001156E9"/>
    <w:rsid w:val="00120159"/>
    <w:rsid w:val="001205BE"/>
    <w:rsid w:val="00120763"/>
    <w:rsid w:val="0012113A"/>
    <w:rsid w:val="00121A78"/>
    <w:rsid w:val="00122017"/>
    <w:rsid w:val="00122F37"/>
    <w:rsid w:val="001242C5"/>
    <w:rsid w:val="00125148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2C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740"/>
    <w:rsid w:val="00163C76"/>
    <w:rsid w:val="00163E01"/>
    <w:rsid w:val="00164342"/>
    <w:rsid w:val="001673CA"/>
    <w:rsid w:val="001676F1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BD4"/>
    <w:rsid w:val="001B2CFE"/>
    <w:rsid w:val="001B3759"/>
    <w:rsid w:val="001B3D20"/>
    <w:rsid w:val="001B41CC"/>
    <w:rsid w:val="001B4DFC"/>
    <w:rsid w:val="001B546B"/>
    <w:rsid w:val="001B5520"/>
    <w:rsid w:val="001B5EBE"/>
    <w:rsid w:val="001B684F"/>
    <w:rsid w:val="001B7516"/>
    <w:rsid w:val="001C0A43"/>
    <w:rsid w:val="001C0D7D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5EA"/>
    <w:rsid w:val="001E0CF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22D"/>
    <w:rsid w:val="00221F47"/>
    <w:rsid w:val="00223D76"/>
    <w:rsid w:val="00227B72"/>
    <w:rsid w:val="00230A69"/>
    <w:rsid w:val="00232176"/>
    <w:rsid w:val="002322E5"/>
    <w:rsid w:val="00232A66"/>
    <w:rsid w:val="00232B49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C76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AE"/>
    <w:rsid w:val="00252101"/>
    <w:rsid w:val="0025240D"/>
    <w:rsid w:val="00252DDE"/>
    <w:rsid w:val="00253FED"/>
    <w:rsid w:val="002540E2"/>
    <w:rsid w:val="0025420F"/>
    <w:rsid w:val="00254D03"/>
    <w:rsid w:val="0025520E"/>
    <w:rsid w:val="00255542"/>
    <w:rsid w:val="00257B3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6F7"/>
    <w:rsid w:val="002657DD"/>
    <w:rsid w:val="00266013"/>
    <w:rsid w:val="002665AF"/>
    <w:rsid w:val="002675EF"/>
    <w:rsid w:val="00267FC8"/>
    <w:rsid w:val="002707A8"/>
    <w:rsid w:val="00270D4F"/>
    <w:rsid w:val="00270F91"/>
    <w:rsid w:val="00271510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7D5"/>
    <w:rsid w:val="0028003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216"/>
    <w:rsid w:val="00293373"/>
    <w:rsid w:val="002934C0"/>
    <w:rsid w:val="002943A4"/>
    <w:rsid w:val="00295FEC"/>
    <w:rsid w:val="0029673F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91B"/>
    <w:rsid w:val="002D2A2A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6421"/>
    <w:rsid w:val="002F6F48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BBD"/>
    <w:rsid w:val="003034B2"/>
    <w:rsid w:val="0030457E"/>
    <w:rsid w:val="00305F20"/>
    <w:rsid w:val="00310B0A"/>
    <w:rsid w:val="0031175D"/>
    <w:rsid w:val="00312459"/>
    <w:rsid w:val="003142A3"/>
    <w:rsid w:val="0031486D"/>
    <w:rsid w:val="00315120"/>
    <w:rsid w:val="003153C7"/>
    <w:rsid w:val="003156EF"/>
    <w:rsid w:val="00316798"/>
    <w:rsid w:val="00317BA6"/>
    <w:rsid w:val="0032155D"/>
    <w:rsid w:val="00323DAB"/>
    <w:rsid w:val="003244C5"/>
    <w:rsid w:val="00324F09"/>
    <w:rsid w:val="00325BE6"/>
    <w:rsid w:val="00326140"/>
    <w:rsid w:val="003264F1"/>
    <w:rsid w:val="00327CA6"/>
    <w:rsid w:val="00327F6C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698E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A8"/>
    <w:rsid w:val="003557F0"/>
    <w:rsid w:val="00356277"/>
    <w:rsid w:val="003607F8"/>
    <w:rsid w:val="00360CF4"/>
    <w:rsid w:val="003619B5"/>
    <w:rsid w:val="00361C57"/>
    <w:rsid w:val="00362F68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BF6"/>
    <w:rsid w:val="00375C1A"/>
    <w:rsid w:val="0038028D"/>
    <w:rsid w:val="00380585"/>
    <w:rsid w:val="00380A07"/>
    <w:rsid w:val="00380E86"/>
    <w:rsid w:val="00382DFC"/>
    <w:rsid w:val="00382F68"/>
    <w:rsid w:val="00383F2D"/>
    <w:rsid w:val="00384D8F"/>
    <w:rsid w:val="00385B5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024"/>
    <w:rsid w:val="003C4B7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1E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A4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31E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97C"/>
    <w:rsid w:val="00443252"/>
    <w:rsid w:val="004438D7"/>
    <w:rsid w:val="00443F2F"/>
    <w:rsid w:val="004452BF"/>
    <w:rsid w:val="004478B2"/>
    <w:rsid w:val="004503FD"/>
    <w:rsid w:val="00450A4E"/>
    <w:rsid w:val="00450E86"/>
    <w:rsid w:val="0045374B"/>
    <w:rsid w:val="00453A49"/>
    <w:rsid w:val="00453D72"/>
    <w:rsid w:val="0045410E"/>
    <w:rsid w:val="00455110"/>
    <w:rsid w:val="0045562D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46BB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0FF"/>
    <w:rsid w:val="004953B2"/>
    <w:rsid w:val="00496218"/>
    <w:rsid w:val="00497688"/>
    <w:rsid w:val="004A0E25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F00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D78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062"/>
    <w:rsid w:val="004D63EC"/>
    <w:rsid w:val="004D64F8"/>
    <w:rsid w:val="004D6700"/>
    <w:rsid w:val="004D6D97"/>
    <w:rsid w:val="004E1409"/>
    <w:rsid w:val="004E144D"/>
    <w:rsid w:val="004E159A"/>
    <w:rsid w:val="004E1A21"/>
    <w:rsid w:val="004E21C2"/>
    <w:rsid w:val="004E2B0F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4B1E"/>
    <w:rsid w:val="00526FD3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D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B2E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70C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5B9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6DC"/>
    <w:rsid w:val="005E28BC"/>
    <w:rsid w:val="005E449C"/>
    <w:rsid w:val="005E46B9"/>
    <w:rsid w:val="005E4B3C"/>
    <w:rsid w:val="005E4EE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0B99"/>
    <w:rsid w:val="00601CC9"/>
    <w:rsid w:val="00603FD0"/>
    <w:rsid w:val="00604688"/>
    <w:rsid w:val="00605104"/>
    <w:rsid w:val="006059BE"/>
    <w:rsid w:val="006067A8"/>
    <w:rsid w:val="00606822"/>
    <w:rsid w:val="006077E0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E84"/>
    <w:rsid w:val="006216B3"/>
    <w:rsid w:val="00621EDE"/>
    <w:rsid w:val="00622185"/>
    <w:rsid w:val="006224D6"/>
    <w:rsid w:val="0062258D"/>
    <w:rsid w:val="006238AD"/>
    <w:rsid w:val="00623FAF"/>
    <w:rsid w:val="00624FCE"/>
    <w:rsid w:val="006278F1"/>
    <w:rsid w:val="006318B2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5E62"/>
    <w:rsid w:val="00646281"/>
    <w:rsid w:val="006462C1"/>
    <w:rsid w:val="00647F14"/>
    <w:rsid w:val="00651D13"/>
    <w:rsid w:val="0065267B"/>
    <w:rsid w:val="0065339E"/>
    <w:rsid w:val="006539B5"/>
    <w:rsid w:val="0066251F"/>
    <w:rsid w:val="006637BD"/>
    <w:rsid w:val="006647B3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DA3"/>
    <w:rsid w:val="00690B18"/>
    <w:rsid w:val="00691090"/>
    <w:rsid w:val="00691976"/>
    <w:rsid w:val="006925C2"/>
    <w:rsid w:val="00692A94"/>
    <w:rsid w:val="00692CBA"/>
    <w:rsid w:val="006934FB"/>
    <w:rsid w:val="006937E5"/>
    <w:rsid w:val="00696865"/>
    <w:rsid w:val="0069689F"/>
    <w:rsid w:val="0069690B"/>
    <w:rsid w:val="00696998"/>
    <w:rsid w:val="006974E6"/>
    <w:rsid w:val="006A1597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6DE"/>
    <w:rsid w:val="006C4B53"/>
    <w:rsid w:val="006C51F4"/>
    <w:rsid w:val="006C6C32"/>
    <w:rsid w:val="006C70F0"/>
    <w:rsid w:val="006C7993"/>
    <w:rsid w:val="006D1207"/>
    <w:rsid w:val="006D2EFC"/>
    <w:rsid w:val="006D3AE5"/>
    <w:rsid w:val="006D414A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1515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8A3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B0"/>
    <w:rsid w:val="00730B98"/>
    <w:rsid w:val="00731985"/>
    <w:rsid w:val="00733F6C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3B4"/>
    <w:rsid w:val="00747657"/>
    <w:rsid w:val="007516E8"/>
    <w:rsid w:val="007518AE"/>
    <w:rsid w:val="00751EF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24F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571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68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CA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584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2E07"/>
    <w:rsid w:val="008252D8"/>
    <w:rsid w:val="00825910"/>
    <w:rsid w:val="008273A1"/>
    <w:rsid w:val="008274BB"/>
    <w:rsid w:val="00830B16"/>
    <w:rsid w:val="00830CDB"/>
    <w:rsid w:val="008318AB"/>
    <w:rsid w:val="008334BF"/>
    <w:rsid w:val="008336F0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FBC"/>
    <w:rsid w:val="0084515B"/>
    <w:rsid w:val="0084731D"/>
    <w:rsid w:val="008474A7"/>
    <w:rsid w:val="00850D1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0566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2981"/>
    <w:rsid w:val="00883EB3"/>
    <w:rsid w:val="00884656"/>
    <w:rsid w:val="00884F83"/>
    <w:rsid w:val="0088596E"/>
    <w:rsid w:val="00885B9F"/>
    <w:rsid w:val="008872E1"/>
    <w:rsid w:val="008879DA"/>
    <w:rsid w:val="008907FD"/>
    <w:rsid w:val="00890F18"/>
    <w:rsid w:val="00892063"/>
    <w:rsid w:val="00893F00"/>
    <w:rsid w:val="008941FF"/>
    <w:rsid w:val="00894823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B66BC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F55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439F"/>
    <w:rsid w:val="00926B89"/>
    <w:rsid w:val="00927C1B"/>
    <w:rsid w:val="00930E05"/>
    <w:rsid w:val="009312F0"/>
    <w:rsid w:val="00934371"/>
    <w:rsid w:val="00934470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721F"/>
    <w:rsid w:val="009572DA"/>
    <w:rsid w:val="00957CE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2FC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5237"/>
    <w:rsid w:val="009D534A"/>
    <w:rsid w:val="009D5459"/>
    <w:rsid w:val="009E051A"/>
    <w:rsid w:val="009E1A66"/>
    <w:rsid w:val="009E2F6A"/>
    <w:rsid w:val="009E3D4D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05D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505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91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A0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308"/>
    <w:rsid w:val="00AB3BD1"/>
    <w:rsid w:val="00AB443B"/>
    <w:rsid w:val="00AB4A09"/>
    <w:rsid w:val="00AB4AFA"/>
    <w:rsid w:val="00AB5199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2BA1"/>
    <w:rsid w:val="00AE51ED"/>
    <w:rsid w:val="00AE5200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3BB"/>
    <w:rsid w:val="00AF3A96"/>
    <w:rsid w:val="00AF3B3F"/>
    <w:rsid w:val="00AF3EBA"/>
    <w:rsid w:val="00AF4A9B"/>
    <w:rsid w:val="00AF4F0D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9FF"/>
    <w:rsid w:val="00B20E9E"/>
    <w:rsid w:val="00B21492"/>
    <w:rsid w:val="00B22ED3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DB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1F3A"/>
    <w:rsid w:val="00B92AF9"/>
    <w:rsid w:val="00B9467E"/>
    <w:rsid w:val="00B9489B"/>
    <w:rsid w:val="00B95DC8"/>
    <w:rsid w:val="00B9643B"/>
    <w:rsid w:val="00BA00DE"/>
    <w:rsid w:val="00BA04B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BCC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8FD"/>
    <w:rsid w:val="00BD7064"/>
    <w:rsid w:val="00BE10F1"/>
    <w:rsid w:val="00BE1A5A"/>
    <w:rsid w:val="00BE231E"/>
    <w:rsid w:val="00BE256F"/>
    <w:rsid w:val="00BE2828"/>
    <w:rsid w:val="00BE2B0A"/>
    <w:rsid w:val="00BE3468"/>
    <w:rsid w:val="00BE3E4C"/>
    <w:rsid w:val="00BE42F2"/>
    <w:rsid w:val="00BE469E"/>
    <w:rsid w:val="00BE69F5"/>
    <w:rsid w:val="00BE6AFC"/>
    <w:rsid w:val="00BE6D33"/>
    <w:rsid w:val="00BE7103"/>
    <w:rsid w:val="00BE7F17"/>
    <w:rsid w:val="00BE7FD8"/>
    <w:rsid w:val="00BF0CCA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782"/>
    <w:rsid w:val="00C14C14"/>
    <w:rsid w:val="00C14C9D"/>
    <w:rsid w:val="00C14FDB"/>
    <w:rsid w:val="00C158D6"/>
    <w:rsid w:val="00C16A47"/>
    <w:rsid w:val="00C17BC7"/>
    <w:rsid w:val="00C17BF9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5E4"/>
    <w:rsid w:val="00C248DE"/>
    <w:rsid w:val="00C27B02"/>
    <w:rsid w:val="00C3100A"/>
    <w:rsid w:val="00C3209E"/>
    <w:rsid w:val="00C3212E"/>
    <w:rsid w:val="00C34C12"/>
    <w:rsid w:val="00C34F3A"/>
    <w:rsid w:val="00C36359"/>
    <w:rsid w:val="00C36973"/>
    <w:rsid w:val="00C36979"/>
    <w:rsid w:val="00C36E24"/>
    <w:rsid w:val="00C37160"/>
    <w:rsid w:val="00C37D37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392"/>
    <w:rsid w:val="00C578D2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BA9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4A07"/>
    <w:rsid w:val="00CC541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0FC"/>
    <w:rsid w:val="00D1621C"/>
    <w:rsid w:val="00D1686E"/>
    <w:rsid w:val="00D17D29"/>
    <w:rsid w:val="00D21661"/>
    <w:rsid w:val="00D21FA0"/>
    <w:rsid w:val="00D226CE"/>
    <w:rsid w:val="00D22E63"/>
    <w:rsid w:val="00D237E7"/>
    <w:rsid w:val="00D23C21"/>
    <w:rsid w:val="00D2562C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695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80624"/>
    <w:rsid w:val="00D80AF2"/>
    <w:rsid w:val="00D81265"/>
    <w:rsid w:val="00D82F56"/>
    <w:rsid w:val="00D83241"/>
    <w:rsid w:val="00D83760"/>
    <w:rsid w:val="00D841E6"/>
    <w:rsid w:val="00D84DCF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738"/>
    <w:rsid w:val="00E04CEE"/>
    <w:rsid w:val="00E04DF6"/>
    <w:rsid w:val="00E05D7F"/>
    <w:rsid w:val="00E06CF7"/>
    <w:rsid w:val="00E071F0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E9F"/>
    <w:rsid w:val="00E54D1D"/>
    <w:rsid w:val="00E555B6"/>
    <w:rsid w:val="00E55670"/>
    <w:rsid w:val="00E557D6"/>
    <w:rsid w:val="00E55CA3"/>
    <w:rsid w:val="00E573EE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1DA"/>
    <w:rsid w:val="00E757A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972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A6800"/>
    <w:rsid w:val="00EA772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16E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261"/>
    <w:rsid w:val="00ED449B"/>
    <w:rsid w:val="00ED4699"/>
    <w:rsid w:val="00ED4E38"/>
    <w:rsid w:val="00ED5DA1"/>
    <w:rsid w:val="00ED7515"/>
    <w:rsid w:val="00EE11C0"/>
    <w:rsid w:val="00EE1219"/>
    <w:rsid w:val="00EE292B"/>
    <w:rsid w:val="00EE2FD9"/>
    <w:rsid w:val="00EE30F3"/>
    <w:rsid w:val="00EE395E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9C5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CEE"/>
    <w:rsid w:val="00F23B28"/>
    <w:rsid w:val="00F2422D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D4A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5EA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1B50"/>
    <w:rsid w:val="00F722A7"/>
    <w:rsid w:val="00F72B8D"/>
    <w:rsid w:val="00F72DB4"/>
    <w:rsid w:val="00F73F19"/>
    <w:rsid w:val="00F7562F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9A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5B1E"/>
    <w:rsid w:val="00FD7BCD"/>
    <w:rsid w:val="00FD7F89"/>
    <w:rsid w:val="00FE1F7B"/>
    <w:rsid w:val="00FE2600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3299"/>
    <w:rsid w:val="00FF4080"/>
    <w:rsid w:val="00FF40CB"/>
    <w:rsid w:val="00FF4956"/>
    <w:rsid w:val="00FF6441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97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4746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5</Pages>
  <Words>1293</Words>
  <Characters>7374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Lenovo_gv</cp:lastModifiedBy>
  <cp:revision>19</cp:revision>
  <cp:lastPrinted>2018-08-13T16:59:00Z</cp:lastPrinted>
  <dcterms:created xsi:type="dcterms:W3CDTF">2023-11-03T12:43:00Z</dcterms:created>
  <dcterms:modified xsi:type="dcterms:W3CDTF">2023-11-03T17:22:00Z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